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5F90" w:rsidRPr="00565F90" w:rsidRDefault="00565F90" w:rsidP="00565F90">
      <w:pPr>
        <w:tabs>
          <w:tab w:val="right" w:pos="9638"/>
        </w:tabs>
        <w:rPr>
          <w:rFonts w:ascii="Arial" w:eastAsiaTheme="minorEastAsia" w:hAnsi="Arial" w:cs="Arial"/>
          <w:b/>
          <w:bCs/>
          <w:sz w:val="24"/>
          <w:lang w:eastAsia="zh-CN"/>
        </w:rPr>
      </w:pPr>
      <w:r>
        <w:rPr>
          <w:rFonts w:ascii="Arial" w:hAnsi="Arial" w:cs="Arial"/>
          <w:b/>
          <w:bCs/>
          <w:sz w:val="24"/>
        </w:rPr>
        <w:t>SA WG2 Meeting #125</w:t>
      </w:r>
      <w:r>
        <w:rPr>
          <w:rFonts w:ascii="Arial" w:hAnsi="Arial" w:cs="Arial"/>
          <w:b/>
          <w:bCs/>
          <w:sz w:val="24"/>
        </w:rPr>
        <w:tab/>
        <w:t>S2-18</w:t>
      </w:r>
      <w:r w:rsidR="000768B0">
        <w:rPr>
          <w:rFonts w:ascii="Arial" w:eastAsiaTheme="minorEastAsia" w:hAnsi="Arial" w:cs="Arial" w:hint="eastAsia"/>
          <w:b/>
          <w:bCs/>
          <w:sz w:val="24"/>
          <w:lang w:eastAsia="zh-CN"/>
        </w:rPr>
        <w:t>0633</w:t>
      </w:r>
    </w:p>
    <w:p w:rsidR="00565F90" w:rsidRPr="0052708D" w:rsidRDefault="00565F90" w:rsidP="00565F90">
      <w:pPr>
        <w:pBdr>
          <w:bottom w:val="single" w:sz="6" w:space="0" w:color="auto"/>
        </w:pBdr>
        <w:tabs>
          <w:tab w:val="right" w:pos="9638"/>
        </w:tabs>
        <w:rPr>
          <w:rFonts w:ascii="Arial" w:hAnsi="Arial" w:cs="Arial"/>
          <w:b/>
          <w:bCs/>
          <w:sz w:val="24"/>
          <w:szCs w:val="24"/>
        </w:rPr>
      </w:pPr>
      <w:r>
        <w:rPr>
          <w:rFonts w:ascii="Arial" w:hAnsi="Arial" w:cs="Arial"/>
          <w:b/>
          <w:bCs/>
          <w:sz w:val="24"/>
          <w:szCs w:val="24"/>
        </w:rPr>
        <w:t>Jan 22 – 26, 2018, Gothenburg, Sweden</w:t>
      </w:r>
      <w:r w:rsidRPr="0052708D">
        <w:rPr>
          <w:rFonts w:ascii="Arial" w:hAnsi="Arial" w:cs="Arial"/>
          <w:b/>
          <w:bCs/>
          <w:sz w:val="24"/>
          <w:szCs w:val="24"/>
        </w:rPr>
        <w:tab/>
        <w:t>(</w:t>
      </w:r>
      <w:r>
        <w:rPr>
          <w:rFonts w:ascii="Arial" w:hAnsi="Arial" w:cs="Arial"/>
          <w:b/>
          <w:bCs/>
          <w:sz w:val="24"/>
          <w:szCs w:val="24"/>
        </w:rPr>
        <w:t>was S2-18</w:t>
      </w:r>
      <w:r w:rsidRPr="0052708D">
        <w:rPr>
          <w:rFonts w:ascii="Arial" w:hAnsi="Arial" w:cs="Arial"/>
          <w:b/>
          <w:bCs/>
          <w:sz w:val="24"/>
          <w:szCs w:val="24"/>
        </w:rPr>
        <w:t>----)</w:t>
      </w:r>
    </w:p>
    <w:p w:rsidR="00FB501F" w:rsidRPr="00565F90" w:rsidRDefault="00FB501F" w:rsidP="00FB501F">
      <w:pPr>
        <w:keepNext/>
      </w:pPr>
    </w:p>
    <w:p w:rsidR="00FB501F" w:rsidRPr="0018344A" w:rsidRDefault="00FB501F" w:rsidP="00FB501F">
      <w:pPr>
        <w:ind w:left="2127" w:hanging="2127"/>
        <w:rPr>
          <w:rFonts w:ascii="Arial" w:eastAsiaTheme="minorEastAsia" w:hAnsi="Arial" w:cs="Arial"/>
          <w:b/>
          <w:lang w:eastAsia="zh-CN"/>
        </w:rPr>
      </w:pPr>
      <w:r>
        <w:rPr>
          <w:rFonts w:ascii="Arial" w:hAnsi="Arial" w:cs="Arial"/>
          <w:b/>
        </w:rPr>
        <w:t>Source:</w:t>
      </w:r>
      <w:r>
        <w:rPr>
          <w:rFonts w:ascii="Arial" w:hAnsi="Arial" w:cs="Arial"/>
          <w:b/>
        </w:rPr>
        <w:tab/>
      </w:r>
      <w:bookmarkStart w:id="0" w:name="_GoBack"/>
      <w:bookmarkEnd w:id="0"/>
      <w:r w:rsidR="0018344A">
        <w:rPr>
          <w:rFonts w:ascii="Arial" w:eastAsiaTheme="minorEastAsia" w:hAnsi="Arial" w:cs="Arial" w:hint="eastAsia"/>
          <w:b/>
          <w:lang w:eastAsia="zh-CN"/>
        </w:rPr>
        <w:t>CATT</w:t>
      </w:r>
    </w:p>
    <w:p w:rsidR="00FB501F" w:rsidRPr="005B495B" w:rsidRDefault="00FB501F" w:rsidP="00FB501F">
      <w:pPr>
        <w:ind w:left="2127" w:hanging="2127"/>
        <w:rPr>
          <w:rFonts w:ascii="Arial" w:eastAsiaTheme="minorEastAsia" w:hAnsi="Arial" w:cs="Arial"/>
          <w:b/>
          <w:lang w:eastAsia="zh-CN"/>
        </w:rPr>
      </w:pPr>
      <w:r>
        <w:rPr>
          <w:rFonts w:ascii="Arial" w:hAnsi="Arial" w:cs="Arial"/>
          <w:b/>
        </w:rPr>
        <w:t>Title:</w:t>
      </w:r>
      <w:r>
        <w:rPr>
          <w:rFonts w:ascii="Arial" w:hAnsi="Arial" w:cs="Arial"/>
          <w:b/>
        </w:rPr>
        <w:tab/>
      </w:r>
      <w:r w:rsidR="00565F90">
        <w:rPr>
          <w:rFonts w:ascii="Arial" w:eastAsiaTheme="minorEastAsia" w:hAnsi="Arial" w:cs="Arial" w:hint="eastAsia"/>
          <w:b/>
          <w:bCs/>
          <w:lang w:eastAsia="zh-CN"/>
        </w:rPr>
        <w:t>Key issue on customized mobility management</w:t>
      </w:r>
    </w:p>
    <w:p w:rsidR="00FB501F" w:rsidRDefault="00FB501F" w:rsidP="00FB501F">
      <w:pPr>
        <w:ind w:left="2127" w:hanging="2127"/>
        <w:rPr>
          <w:rFonts w:ascii="Arial" w:hAnsi="Arial" w:cs="Arial"/>
          <w:b/>
        </w:rPr>
      </w:pPr>
      <w:r>
        <w:rPr>
          <w:rFonts w:ascii="Arial" w:hAnsi="Arial" w:cs="Arial"/>
          <w:b/>
        </w:rPr>
        <w:t>Document for:</w:t>
      </w:r>
      <w:r>
        <w:rPr>
          <w:rFonts w:ascii="Arial" w:hAnsi="Arial" w:cs="Arial"/>
          <w:b/>
        </w:rPr>
        <w:tab/>
        <w:t>Discussion / Approval</w:t>
      </w:r>
    </w:p>
    <w:p w:rsidR="00FB501F" w:rsidRPr="00EC6B3C" w:rsidRDefault="00FB501F" w:rsidP="00FB501F">
      <w:pPr>
        <w:ind w:left="2127" w:hanging="2127"/>
        <w:rPr>
          <w:rFonts w:ascii="Arial" w:eastAsiaTheme="minorEastAsia" w:hAnsi="Arial" w:cs="Arial"/>
          <w:b/>
          <w:lang w:eastAsia="zh-CN"/>
        </w:rPr>
      </w:pPr>
      <w:r>
        <w:rPr>
          <w:rFonts w:ascii="Arial" w:hAnsi="Arial" w:cs="Arial"/>
          <w:b/>
        </w:rPr>
        <w:t xml:space="preserve">Agenda </w:t>
      </w:r>
      <w:r w:rsidR="00962001">
        <w:rPr>
          <w:rFonts w:ascii="Arial" w:hAnsi="Arial" w:cs="Arial"/>
          <w:b/>
        </w:rPr>
        <w:t>Item:</w:t>
      </w:r>
      <w:r w:rsidR="00962001">
        <w:rPr>
          <w:rFonts w:ascii="Arial" w:hAnsi="Arial" w:cs="Arial"/>
          <w:b/>
        </w:rPr>
        <w:tab/>
        <w:t>6.</w:t>
      </w:r>
      <w:r w:rsidR="00C871BB">
        <w:rPr>
          <w:rFonts w:ascii="Arial" w:eastAsiaTheme="minorEastAsia" w:hAnsi="Arial" w:cs="Arial" w:hint="eastAsia"/>
          <w:b/>
          <w:lang w:eastAsia="zh-CN"/>
        </w:rPr>
        <w:t>11</w:t>
      </w:r>
    </w:p>
    <w:p w:rsidR="00FB501F" w:rsidRPr="00565F90" w:rsidRDefault="00FB501F" w:rsidP="00FB501F">
      <w:pPr>
        <w:ind w:left="2127" w:hanging="2127"/>
        <w:rPr>
          <w:rFonts w:ascii="Arial" w:eastAsiaTheme="minorEastAsia" w:hAnsi="Arial" w:cs="Arial"/>
          <w:b/>
          <w:lang w:eastAsia="zh-CN"/>
        </w:rPr>
      </w:pPr>
      <w:r>
        <w:rPr>
          <w:rFonts w:ascii="Arial" w:hAnsi="Arial" w:cs="Arial"/>
          <w:b/>
        </w:rPr>
        <w:t>Work Item / Release:</w:t>
      </w:r>
      <w:r>
        <w:rPr>
          <w:rFonts w:ascii="Arial" w:hAnsi="Arial" w:cs="Arial"/>
          <w:b/>
        </w:rPr>
        <w:tab/>
      </w:r>
      <w:r w:rsidR="00565F90">
        <w:rPr>
          <w:rFonts w:ascii="Arial" w:eastAsiaTheme="minorEastAsia" w:hAnsi="Arial" w:cs="Arial" w:hint="eastAsia"/>
          <w:b/>
          <w:lang w:eastAsia="zh-CN"/>
        </w:rPr>
        <w:t>FS_eNA</w:t>
      </w:r>
      <w:r w:rsidR="00565F90">
        <w:rPr>
          <w:rFonts w:ascii="Arial" w:hAnsi="Arial" w:cs="Arial"/>
          <w:b/>
        </w:rPr>
        <w:t xml:space="preserve"> / Rel-1</w:t>
      </w:r>
      <w:r w:rsidR="00565F90">
        <w:rPr>
          <w:rFonts w:ascii="Arial" w:eastAsiaTheme="minorEastAsia" w:hAnsi="Arial" w:cs="Arial" w:hint="eastAsia"/>
          <w:b/>
          <w:lang w:eastAsia="zh-CN"/>
        </w:rPr>
        <w:t>6</w:t>
      </w:r>
    </w:p>
    <w:p w:rsidR="00FB501F" w:rsidRDefault="00FB501F" w:rsidP="00FB501F">
      <w:pPr>
        <w:rPr>
          <w:rFonts w:ascii="Arial" w:hAnsi="Arial" w:cs="Arial"/>
          <w:i/>
        </w:rPr>
      </w:pPr>
      <w:r>
        <w:rPr>
          <w:rFonts w:ascii="Arial" w:hAnsi="Arial" w:cs="Arial"/>
          <w:i/>
        </w:rPr>
        <w:t>Abstract of the contribution:</w:t>
      </w:r>
      <w:r w:rsidR="0018344A">
        <w:rPr>
          <w:rFonts w:ascii="Arial" w:hAnsi="Arial" w:cs="Arial"/>
          <w:i/>
        </w:rPr>
        <w:t xml:space="preserve"> This contribution proposes to </w:t>
      </w:r>
      <w:r w:rsidR="00565F90">
        <w:rPr>
          <w:rFonts w:ascii="Arial" w:eastAsiaTheme="minorEastAsia" w:hAnsi="Arial" w:cs="Arial" w:hint="eastAsia"/>
          <w:i/>
          <w:lang w:eastAsia="zh-CN"/>
        </w:rPr>
        <w:t>a key issue on using NWDA output to optimize mobility management</w:t>
      </w:r>
      <w:r w:rsidR="00F20F2D">
        <w:rPr>
          <w:rFonts w:ascii="Arial" w:hAnsi="Arial" w:cs="Arial"/>
          <w:i/>
        </w:rPr>
        <w:t>.</w:t>
      </w:r>
    </w:p>
    <w:p w:rsidR="00FB501F" w:rsidRDefault="00FB501F" w:rsidP="004E1427">
      <w:pPr>
        <w:pStyle w:val="1"/>
        <w:numPr>
          <w:ilvl w:val="0"/>
          <w:numId w:val="5"/>
        </w:numPr>
        <w:rPr>
          <w:rFonts w:eastAsia="宋体"/>
          <w:lang w:eastAsia="zh-CN"/>
        </w:rPr>
      </w:pPr>
      <w:r>
        <w:rPr>
          <w:rFonts w:hint="eastAsia"/>
        </w:rPr>
        <w:t>Discussion</w:t>
      </w:r>
    </w:p>
    <w:p w:rsidR="00A807B5" w:rsidRPr="00384D18" w:rsidRDefault="00565F90" w:rsidP="006C59BC">
      <w:pPr>
        <w:rPr>
          <w:rFonts w:eastAsiaTheme="minorEastAsia"/>
          <w:lang w:val="en-US" w:eastAsia="zh-CN"/>
        </w:rPr>
      </w:pPr>
      <w:r>
        <w:rPr>
          <w:rFonts w:eastAsiaTheme="minorEastAsia" w:hint="eastAsia"/>
          <w:lang w:eastAsia="zh-CN"/>
        </w:rPr>
        <w:t>SA2 has decided to study how to use network data analy</w:t>
      </w:r>
      <w:r w:rsidR="00F90292">
        <w:rPr>
          <w:rFonts w:eastAsiaTheme="minorEastAsia" w:hint="eastAsia"/>
          <w:lang w:eastAsia="zh-CN"/>
        </w:rPr>
        <w:t>ses</w:t>
      </w:r>
      <w:r>
        <w:rPr>
          <w:rFonts w:eastAsiaTheme="minorEastAsia" w:hint="eastAsia"/>
          <w:lang w:eastAsia="zh-CN"/>
        </w:rPr>
        <w:t xml:space="preserve"> to optimize 5G network operation, one of the objectives of the SID is to customize mobility management with the help of NWDA output.</w:t>
      </w:r>
    </w:p>
    <w:p w:rsidR="00565F90" w:rsidRPr="00D417FD" w:rsidRDefault="00565F90" w:rsidP="006C59BC">
      <w:pPr>
        <w:rPr>
          <w:rFonts w:eastAsiaTheme="minorEastAsia"/>
          <w:lang w:eastAsia="zh-CN"/>
        </w:rPr>
      </w:pPr>
      <w:r>
        <w:rPr>
          <w:rFonts w:eastAsiaTheme="minorEastAsia" w:hint="eastAsia"/>
          <w:lang w:eastAsia="zh-CN"/>
        </w:rPr>
        <w:t xml:space="preserve">In fact, in 5G rel 15 SID, SA2 has studied the feature of mobility on demand, where the network </w:t>
      </w:r>
      <w:r w:rsidR="00F45F43">
        <w:rPr>
          <w:rFonts w:eastAsiaTheme="minorEastAsia" w:hint="eastAsia"/>
          <w:lang w:eastAsia="zh-CN"/>
        </w:rPr>
        <w:t>has been</w:t>
      </w:r>
      <w:r>
        <w:rPr>
          <w:rFonts w:eastAsiaTheme="minorEastAsia" w:hint="eastAsia"/>
          <w:lang w:eastAsia="zh-CN"/>
        </w:rPr>
        <w:t xml:space="preserve"> </w:t>
      </w:r>
      <w:r w:rsidR="00F45F43">
        <w:rPr>
          <w:rFonts w:eastAsiaTheme="minorEastAsia" w:hint="eastAsia"/>
          <w:lang w:eastAsia="zh-CN"/>
        </w:rPr>
        <w:t>designed</w:t>
      </w:r>
      <w:r>
        <w:rPr>
          <w:rFonts w:eastAsiaTheme="minorEastAsia" w:hint="eastAsia"/>
          <w:lang w:eastAsia="zh-CN"/>
        </w:rPr>
        <w:t xml:space="preserve"> to be able to optimize </w:t>
      </w:r>
      <w:r w:rsidR="00F45F43">
        <w:rPr>
          <w:rFonts w:eastAsiaTheme="minorEastAsia" w:hint="eastAsia"/>
          <w:lang w:eastAsia="zh-CN"/>
        </w:rPr>
        <w:t xml:space="preserve">mobility </w:t>
      </w:r>
      <w:r w:rsidR="00F45F43">
        <w:rPr>
          <w:rFonts w:eastAsiaTheme="minorEastAsia"/>
          <w:lang w:eastAsia="zh-CN"/>
        </w:rPr>
        <w:t>management</w:t>
      </w:r>
      <w:r w:rsidR="00F45F43" w:rsidRPr="00F45F43">
        <w:rPr>
          <w:rFonts w:eastAsiaTheme="minorEastAsia" w:hint="eastAsia"/>
          <w:lang w:eastAsia="zh-CN"/>
        </w:rPr>
        <w:t xml:space="preserve"> </w:t>
      </w:r>
      <w:r w:rsidR="00F45F43">
        <w:rPr>
          <w:rFonts w:eastAsiaTheme="minorEastAsia" w:hint="eastAsia"/>
          <w:lang w:eastAsia="zh-CN"/>
        </w:rPr>
        <w:t xml:space="preserve">by using UE mobility pattern, however, in 5G phase 1, it is not clear how the network gets the UE mobility pattern, thus per UE mobility management optimization </w:t>
      </w:r>
      <w:r w:rsidR="000519D4">
        <w:rPr>
          <w:rFonts w:eastAsiaTheme="minorEastAsia"/>
          <w:lang w:eastAsia="zh-CN"/>
        </w:rPr>
        <w:t>cannot</w:t>
      </w:r>
      <w:r w:rsidR="00F45F43">
        <w:rPr>
          <w:rFonts w:eastAsiaTheme="minorEastAsia" w:hint="eastAsia"/>
          <w:lang w:eastAsia="zh-CN"/>
        </w:rPr>
        <w:t xml:space="preserve"> be enabled.</w:t>
      </w:r>
      <w:r w:rsidR="00D417FD">
        <w:rPr>
          <w:rFonts w:eastAsiaTheme="minorEastAsia" w:hint="eastAsia"/>
          <w:lang w:eastAsia="zh-CN"/>
        </w:rPr>
        <w:t xml:space="preserve"> On the other hand, </w:t>
      </w:r>
      <w:r w:rsidR="00D417FD">
        <w:rPr>
          <w:lang w:eastAsia="zh-CN"/>
        </w:rPr>
        <w:t xml:space="preserve">the network </w:t>
      </w:r>
      <w:r w:rsidR="00D417FD" w:rsidRPr="00E84896">
        <w:rPr>
          <w:lang w:val="en-US" w:eastAsia="zh-CN"/>
        </w:rPr>
        <w:t xml:space="preserve">operators have been traditionally collecting information about their </w:t>
      </w:r>
      <w:r w:rsidR="00D417FD">
        <w:rPr>
          <w:lang w:val="en-US" w:eastAsia="zh-CN"/>
        </w:rPr>
        <w:t xml:space="preserve">networks through network probes or </w:t>
      </w:r>
      <w:r w:rsidR="00D417FD" w:rsidRPr="00E84896">
        <w:rPr>
          <w:lang w:val="en-US" w:eastAsia="zh-CN"/>
        </w:rPr>
        <w:t>via O&amp;M and by other</w:t>
      </w:r>
      <w:r w:rsidR="00D417FD">
        <w:rPr>
          <w:lang w:val="en-US" w:eastAsia="zh-CN"/>
        </w:rPr>
        <w:t xml:space="preserve"> proprietary means</w:t>
      </w:r>
      <w:r w:rsidR="00D417FD">
        <w:rPr>
          <w:rFonts w:eastAsiaTheme="minorEastAsia" w:hint="eastAsia"/>
          <w:lang w:val="en-US" w:eastAsia="zh-CN"/>
        </w:rPr>
        <w:t>, which can be mined for network automation.</w:t>
      </w:r>
    </w:p>
    <w:p w:rsidR="00F45F43" w:rsidRDefault="00F45F43" w:rsidP="006C59BC">
      <w:pPr>
        <w:rPr>
          <w:rFonts w:eastAsiaTheme="minorEastAsia"/>
          <w:lang w:eastAsia="zh-CN"/>
        </w:rPr>
      </w:pPr>
      <w:r>
        <w:rPr>
          <w:rFonts w:eastAsiaTheme="minorEastAsia"/>
          <w:lang w:eastAsia="zh-CN"/>
        </w:rPr>
        <w:t>T</w:t>
      </w:r>
      <w:r>
        <w:rPr>
          <w:rFonts w:eastAsiaTheme="minorEastAsia" w:hint="eastAsia"/>
          <w:lang w:eastAsia="zh-CN"/>
        </w:rPr>
        <w:t>herefore,</w:t>
      </w:r>
      <w:r w:rsidR="00BB2BF7">
        <w:rPr>
          <w:rFonts w:eastAsiaTheme="minorEastAsia" w:hint="eastAsia"/>
          <w:lang w:eastAsia="zh-CN"/>
        </w:rPr>
        <w:t xml:space="preserve"> in this SID, we believe that the NWDA </w:t>
      </w:r>
      <w:r w:rsidR="00D417FD">
        <w:rPr>
          <w:rFonts w:eastAsiaTheme="minorEastAsia" w:hint="eastAsia"/>
          <w:lang w:eastAsia="zh-CN"/>
        </w:rPr>
        <w:t>can provide the information that can</w:t>
      </w:r>
      <w:r w:rsidR="00BB2BF7">
        <w:rPr>
          <w:rFonts w:eastAsiaTheme="minorEastAsia" w:hint="eastAsia"/>
          <w:lang w:eastAsia="zh-CN"/>
        </w:rPr>
        <w:t xml:space="preserve"> be used to support per UE mobility management optimization, and then the following issues need to be studied:</w:t>
      </w:r>
    </w:p>
    <w:p w:rsidR="00363854" w:rsidRDefault="00C8084B" w:rsidP="00C8084B">
      <w:pPr>
        <w:pStyle w:val="B1"/>
        <w:rPr>
          <w:rFonts w:eastAsiaTheme="minorEastAsia"/>
          <w:lang w:eastAsia="zh-CN"/>
        </w:rPr>
      </w:pPr>
      <w:r>
        <w:rPr>
          <w:rFonts w:eastAsiaTheme="minorEastAsia" w:hint="eastAsia"/>
          <w:lang w:eastAsia="zh-CN"/>
        </w:rPr>
        <w:t>-</w:t>
      </w:r>
      <w:r>
        <w:rPr>
          <w:rFonts w:eastAsiaTheme="minorEastAsia" w:hint="eastAsia"/>
          <w:lang w:eastAsia="zh-CN"/>
        </w:rPr>
        <w:tab/>
      </w:r>
      <w:r w:rsidR="00363854">
        <w:rPr>
          <w:rFonts w:eastAsiaTheme="minorEastAsia" w:hint="eastAsia"/>
          <w:lang w:eastAsia="zh-CN"/>
        </w:rPr>
        <w:t xml:space="preserve">What </w:t>
      </w:r>
      <w:r w:rsidR="0046221C">
        <w:rPr>
          <w:rFonts w:eastAsiaTheme="minorEastAsia" w:hint="eastAsia"/>
          <w:lang w:eastAsia="zh-CN"/>
        </w:rPr>
        <w:t>analytical result</w:t>
      </w:r>
      <w:r w:rsidR="00F90292">
        <w:rPr>
          <w:rFonts w:eastAsiaTheme="minorEastAsia" w:hint="eastAsia"/>
          <w:lang w:eastAsia="zh-CN"/>
        </w:rPr>
        <w:t>s</w:t>
      </w:r>
      <w:r w:rsidR="00363854">
        <w:rPr>
          <w:rFonts w:eastAsiaTheme="minorEastAsia" w:hint="eastAsia"/>
          <w:lang w:eastAsia="zh-CN"/>
        </w:rPr>
        <w:t xml:space="preserve"> can be provided by the NWDA for per UE mobility </w:t>
      </w:r>
      <w:r w:rsidR="00363854">
        <w:rPr>
          <w:rFonts w:eastAsiaTheme="minorEastAsia"/>
          <w:lang w:eastAsia="zh-CN"/>
        </w:rPr>
        <w:t>management</w:t>
      </w:r>
      <w:r w:rsidR="00363854">
        <w:rPr>
          <w:rFonts w:eastAsiaTheme="minorEastAsia" w:hint="eastAsia"/>
          <w:lang w:eastAsia="zh-CN"/>
        </w:rPr>
        <w:t xml:space="preserve"> optimization?</w:t>
      </w:r>
    </w:p>
    <w:p w:rsidR="00363854" w:rsidRDefault="00C8084B" w:rsidP="00C8084B">
      <w:pPr>
        <w:pStyle w:val="B1"/>
        <w:rPr>
          <w:rFonts w:eastAsiaTheme="minorEastAsia"/>
          <w:lang w:eastAsia="zh-CN"/>
        </w:rPr>
      </w:pPr>
      <w:r>
        <w:rPr>
          <w:rFonts w:eastAsiaTheme="minorEastAsia" w:hint="eastAsia"/>
          <w:lang w:eastAsia="zh-CN"/>
        </w:rPr>
        <w:t>-</w:t>
      </w:r>
      <w:r>
        <w:rPr>
          <w:rFonts w:eastAsiaTheme="minorEastAsia" w:hint="eastAsia"/>
          <w:lang w:eastAsia="zh-CN"/>
        </w:rPr>
        <w:tab/>
      </w:r>
      <w:r w:rsidR="00363854">
        <w:rPr>
          <w:rFonts w:eastAsiaTheme="minorEastAsia"/>
          <w:lang w:eastAsia="zh-CN"/>
        </w:rPr>
        <w:t>W</w:t>
      </w:r>
      <w:r w:rsidR="00363854">
        <w:rPr>
          <w:rFonts w:eastAsiaTheme="minorEastAsia" w:hint="eastAsia"/>
          <w:lang w:eastAsia="zh-CN"/>
        </w:rPr>
        <w:t xml:space="preserve">hich network function(s) can </w:t>
      </w:r>
      <w:r w:rsidR="0046221C">
        <w:rPr>
          <w:rFonts w:eastAsiaTheme="minorEastAsia" w:hint="eastAsia"/>
          <w:lang w:eastAsia="zh-CN"/>
        </w:rPr>
        <w:t xml:space="preserve">directly </w:t>
      </w:r>
      <w:r w:rsidR="00363854">
        <w:rPr>
          <w:rFonts w:eastAsiaTheme="minorEastAsia" w:hint="eastAsia"/>
          <w:lang w:eastAsia="zh-CN"/>
        </w:rPr>
        <w:t>interact with the NWDA to retrieve/receive th</w:t>
      </w:r>
      <w:r w:rsidR="00F90292">
        <w:rPr>
          <w:rFonts w:eastAsiaTheme="minorEastAsia" w:hint="eastAsia"/>
          <w:lang w:eastAsia="zh-CN"/>
        </w:rPr>
        <w:t>e analytical results</w:t>
      </w:r>
      <w:r w:rsidR="00363854">
        <w:rPr>
          <w:rFonts w:eastAsiaTheme="minorEastAsia" w:hint="eastAsia"/>
          <w:lang w:eastAsia="zh-CN"/>
        </w:rPr>
        <w:t>?</w:t>
      </w:r>
    </w:p>
    <w:p w:rsidR="0046221C" w:rsidRDefault="00C8084B" w:rsidP="00C8084B">
      <w:pPr>
        <w:pStyle w:val="B1"/>
        <w:rPr>
          <w:rFonts w:eastAsiaTheme="minorEastAsia"/>
          <w:lang w:eastAsia="zh-CN"/>
        </w:rPr>
      </w:pPr>
      <w:r>
        <w:rPr>
          <w:rFonts w:eastAsiaTheme="minorEastAsia" w:hint="eastAsia"/>
          <w:lang w:eastAsia="zh-CN"/>
        </w:rPr>
        <w:t>-</w:t>
      </w:r>
      <w:r>
        <w:rPr>
          <w:rFonts w:eastAsiaTheme="minorEastAsia" w:hint="eastAsia"/>
          <w:lang w:eastAsia="zh-CN"/>
        </w:rPr>
        <w:tab/>
      </w:r>
      <w:r w:rsidR="0046221C">
        <w:rPr>
          <w:rFonts w:eastAsiaTheme="minorEastAsia" w:hint="eastAsia"/>
          <w:lang w:eastAsia="zh-CN"/>
        </w:rPr>
        <w:t xml:space="preserve">Beside mobility pattern, what other information can be used by the </w:t>
      </w:r>
      <w:r w:rsidR="00CC5692">
        <w:rPr>
          <w:rFonts w:eastAsiaTheme="minorEastAsia" w:hint="eastAsia"/>
          <w:lang w:eastAsia="zh-CN"/>
        </w:rPr>
        <w:t>5GC (e.g. AMF)</w:t>
      </w:r>
      <w:r w:rsidR="0046221C">
        <w:rPr>
          <w:rFonts w:eastAsiaTheme="minorEastAsia" w:hint="eastAsia"/>
          <w:lang w:eastAsia="zh-CN"/>
        </w:rPr>
        <w:t xml:space="preserve"> to </w:t>
      </w:r>
      <w:r w:rsidR="00CC5692">
        <w:rPr>
          <w:rFonts w:eastAsiaTheme="minorEastAsia" w:hint="eastAsia"/>
          <w:lang w:eastAsia="zh-CN"/>
        </w:rPr>
        <w:t>customize</w:t>
      </w:r>
      <w:r w:rsidR="0046221C">
        <w:rPr>
          <w:rFonts w:eastAsiaTheme="minorEastAsia" w:hint="eastAsia"/>
          <w:lang w:eastAsia="zh-CN"/>
        </w:rPr>
        <w:t xml:space="preserve"> mobility management for related UIEs?</w:t>
      </w:r>
    </w:p>
    <w:p w:rsidR="00F90292" w:rsidRDefault="00C8084B" w:rsidP="00C8084B">
      <w:pPr>
        <w:pStyle w:val="B1"/>
        <w:rPr>
          <w:rFonts w:eastAsiaTheme="minorEastAsia"/>
          <w:lang w:eastAsia="zh-CN"/>
        </w:rPr>
      </w:pPr>
      <w:r>
        <w:rPr>
          <w:rFonts w:eastAsiaTheme="minorEastAsia" w:hint="eastAsia"/>
          <w:lang w:eastAsia="zh-CN"/>
        </w:rPr>
        <w:t>-</w:t>
      </w:r>
      <w:r>
        <w:rPr>
          <w:rFonts w:eastAsiaTheme="minorEastAsia" w:hint="eastAsia"/>
          <w:lang w:eastAsia="zh-CN"/>
        </w:rPr>
        <w:tab/>
      </w:r>
      <w:r w:rsidR="00CC5692">
        <w:rPr>
          <w:rFonts w:eastAsiaTheme="minorEastAsia" w:hint="eastAsia"/>
          <w:lang w:eastAsia="zh-CN"/>
        </w:rPr>
        <w:t xml:space="preserve">How to customize mobility management by using the UE mobility pattern and other information? </w:t>
      </w:r>
      <w:r w:rsidR="00CC5692">
        <w:rPr>
          <w:rFonts w:eastAsiaTheme="minorEastAsia"/>
          <w:lang w:eastAsia="zh-CN"/>
        </w:rPr>
        <w:t>I</w:t>
      </w:r>
      <w:r w:rsidR="00CC5692">
        <w:rPr>
          <w:rFonts w:eastAsiaTheme="minorEastAsia" w:hint="eastAsia"/>
          <w:lang w:eastAsia="zh-CN"/>
        </w:rPr>
        <w:t>ncluding</w:t>
      </w:r>
      <w:r w:rsidR="00BF7496">
        <w:rPr>
          <w:rFonts w:eastAsiaTheme="minorEastAsia" w:hint="eastAsia"/>
          <w:lang w:eastAsia="zh-CN"/>
        </w:rPr>
        <w:t xml:space="preserve"> but not limited to</w:t>
      </w:r>
      <w:r w:rsidR="00CC5692">
        <w:rPr>
          <w:rFonts w:eastAsiaTheme="minorEastAsia" w:hint="eastAsia"/>
          <w:lang w:eastAsia="zh-CN"/>
        </w:rPr>
        <w:t>:</w:t>
      </w:r>
    </w:p>
    <w:p w:rsidR="004B1978" w:rsidRDefault="004B1978" w:rsidP="004B1978">
      <w:pPr>
        <w:pStyle w:val="B2"/>
        <w:rPr>
          <w:lang w:eastAsia="zh-CN"/>
        </w:rPr>
      </w:pPr>
      <w:r>
        <w:rPr>
          <w:rFonts w:eastAsiaTheme="minorEastAsia" w:hint="eastAsia"/>
          <w:lang w:eastAsia="zh-CN"/>
        </w:rPr>
        <w:t>-</w:t>
      </w:r>
      <w:r>
        <w:rPr>
          <w:rFonts w:eastAsiaTheme="minorEastAsia" w:hint="eastAsia"/>
          <w:lang w:eastAsia="zh-CN"/>
        </w:rPr>
        <w:tab/>
      </w:r>
      <w:r w:rsidRPr="00C8084B">
        <w:rPr>
          <w:rFonts w:eastAsiaTheme="minorEastAsia"/>
          <w:lang w:eastAsia="zh-CN"/>
        </w:rPr>
        <w:t>W</w:t>
      </w:r>
      <w:r w:rsidRPr="00C8084B">
        <w:rPr>
          <w:rFonts w:eastAsiaTheme="minorEastAsia" w:hint="eastAsia"/>
          <w:lang w:eastAsia="zh-CN"/>
        </w:rPr>
        <w:t>hether</w:t>
      </w:r>
      <w:r>
        <w:rPr>
          <w:rFonts w:hint="eastAsia"/>
          <w:lang w:eastAsia="zh-CN"/>
        </w:rPr>
        <w:t xml:space="preserve"> and how the Registration management </w:t>
      </w:r>
      <w:r>
        <w:rPr>
          <w:rFonts w:eastAsiaTheme="minorEastAsia" w:hint="eastAsia"/>
          <w:lang w:eastAsia="zh-CN"/>
        </w:rPr>
        <w:t>will</w:t>
      </w:r>
      <w:r>
        <w:rPr>
          <w:rFonts w:hint="eastAsia"/>
          <w:lang w:eastAsia="zh-CN"/>
        </w:rPr>
        <w:t xml:space="preserve"> be optimized?</w:t>
      </w:r>
    </w:p>
    <w:p w:rsidR="004B1978" w:rsidRDefault="004B1978" w:rsidP="004B1978">
      <w:pPr>
        <w:pStyle w:val="B2"/>
        <w:rPr>
          <w:lang w:eastAsia="zh-CN"/>
        </w:rPr>
      </w:pPr>
      <w:r>
        <w:rPr>
          <w:rFonts w:eastAsiaTheme="minorEastAsia" w:hint="eastAsia"/>
          <w:lang w:eastAsia="zh-CN"/>
        </w:rPr>
        <w:t>-</w:t>
      </w:r>
      <w:r>
        <w:rPr>
          <w:rFonts w:eastAsiaTheme="minorEastAsia" w:hint="eastAsia"/>
          <w:lang w:eastAsia="zh-CN"/>
        </w:rPr>
        <w:tab/>
      </w:r>
      <w:r>
        <w:rPr>
          <w:lang w:eastAsia="zh-CN"/>
        </w:rPr>
        <w:t>W</w:t>
      </w:r>
      <w:r>
        <w:rPr>
          <w:rFonts w:hint="eastAsia"/>
          <w:lang w:eastAsia="zh-CN"/>
        </w:rPr>
        <w:t xml:space="preserve">hether and how the Connection management </w:t>
      </w:r>
      <w:r>
        <w:rPr>
          <w:rFonts w:eastAsiaTheme="minorEastAsia" w:hint="eastAsia"/>
          <w:lang w:eastAsia="zh-CN"/>
        </w:rPr>
        <w:t>will</w:t>
      </w:r>
      <w:r>
        <w:rPr>
          <w:rFonts w:hint="eastAsia"/>
          <w:lang w:eastAsia="zh-CN"/>
        </w:rPr>
        <w:t xml:space="preserve"> be optimized?</w:t>
      </w:r>
    </w:p>
    <w:p w:rsidR="004B1978" w:rsidRDefault="004B1978" w:rsidP="004B1978">
      <w:pPr>
        <w:pStyle w:val="B2"/>
        <w:rPr>
          <w:lang w:eastAsia="zh-CN"/>
        </w:rPr>
      </w:pPr>
      <w:r>
        <w:rPr>
          <w:rFonts w:eastAsiaTheme="minorEastAsia" w:hint="eastAsia"/>
          <w:lang w:eastAsia="zh-CN"/>
        </w:rPr>
        <w:t>-</w:t>
      </w:r>
      <w:r>
        <w:rPr>
          <w:rFonts w:eastAsiaTheme="minorEastAsia" w:hint="eastAsia"/>
          <w:lang w:eastAsia="zh-CN"/>
        </w:rPr>
        <w:tab/>
      </w:r>
      <w:r>
        <w:rPr>
          <w:lang w:eastAsia="zh-CN"/>
        </w:rPr>
        <w:t>W</w:t>
      </w:r>
      <w:r>
        <w:rPr>
          <w:rFonts w:hint="eastAsia"/>
          <w:lang w:eastAsia="zh-CN"/>
        </w:rPr>
        <w:t xml:space="preserve">hether and how the Registration area management </w:t>
      </w:r>
      <w:r>
        <w:rPr>
          <w:rFonts w:eastAsiaTheme="minorEastAsia" w:hint="eastAsia"/>
          <w:lang w:eastAsia="zh-CN"/>
        </w:rPr>
        <w:t>will</w:t>
      </w:r>
      <w:r>
        <w:rPr>
          <w:rFonts w:hint="eastAsia"/>
          <w:lang w:eastAsia="zh-CN"/>
        </w:rPr>
        <w:t xml:space="preserve"> be optimized?</w:t>
      </w:r>
    </w:p>
    <w:p w:rsidR="004B1978" w:rsidRDefault="004B1978" w:rsidP="004B1978">
      <w:pPr>
        <w:pStyle w:val="B2"/>
        <w:rPr>
          <w:lang w:eastAsia="zh-CN"/>
        </w:rPr>
      </w:pPr>
      <w:r>
        <w:rPr>
          <w:rFonts w:eastAsiaTheme="minorEastAsia" w:hint="eastAsia"/>
          <w:lang w:eastAsia="zh-CN"/>
        </w:rPr>
        <w:t>-</w:t>
      </w:r>
      <w:r>
        <w:rPr>
          <w:rFonts w:eastAsiaTheme="minorEastAsia" w:hint="eastAsia"/>
          <w:lang w:eastAsia="zh-CN"/>
        </w:rPr>
        <w:tab/>
      </w:r>
      <w:r>
        <w:rPr>
          <w:rFonts w:hint="eastAsia"/>
          <w:lang w:eastAsia="zh-CN"/>
        </w:rPr>
        <w:t xml:space="preserve">Whether and how the Paging handling </w:t>
      </w:r>
      <w:r>
        <w:rPr>
          <w:rFonts w:eastAsiaTheme="minorEastAsia" w:hint="eastAsia"/>
          <w:lang w:eastAsia="zh-CN"/>
        </w:rPr>
        <w:t>will</w:t>
      </w:r>
      <w:r>
        <w:rPr>
          <w:rFonts w:hint="eastAsia"/>
          <w:lang w:eastAsia="zh-CN"/>
        </w:rPr>
        <w:t xml:space="preserve"> be optimized?</w:t>
      </w:r>
    </w:p>
    <w:p w:rsidR="004B1978" w:rsidRDefault="004B1978" w:rsidP="004B1978">
      <w:pPr>
        <w:pStyle w:val="B2"/>
        <w:rPr>
          <w:lang w:eastAsia="zh-CN"/>
        </w:rPr>
      </w:pPr>
      <w:r>
        <w:rPr>
          <w:rFonts w:eastAsiaTheme="minorEastAsia" w:hint="eastAsia"/>
          <w:lang w:eastAsia="zh-CN"/>
        </w:rPr>
        <w:t>-</w:t>
      </w:r>
      <w:r>
        <w:rPr>
          <w:rFonts w:eastAsiaTheme="minorEastAsia" w:hint="eastAsia"/>
          <w:lang w:eastAsia="zh-CN"/>
        </w:rPr>
        <w:tab/>
      </w:r>
      <w:r>
        <w:rPr>
          <w:lang w:eastAsia="zh-CN"/>
        </w:rPr>
        <w:t>W</w:t>
      </w:r>
      <w:r>
        <w:rPr>
          <w:rFonts w:hint="eastAsia"/>
          <w:lang w:eastAsia="zh-CN"/>
        </w:rPr>
        <w:t xml:space="preserve">hether and how the Mobility restriction </w:t>
      </w:r>
      <w:r>
        <w:rPr>
          <w:rFonts w:eastAsiaTheme="minorEastAsia" w:hint="eastAsia"/>
          <w:lang w:eastAsia="zh-CN"/>
        </w:rPr>
        <w:t>will</w:t>
      </w:r>
      <w:r>
        <w:rPr>
          <w:rFonts w:hint="eastAsia"/>
          <w:lang w:eastAsia="zh-CN"/>
        </w:rPr>
        <w:t xml:space="preserve"> be optimized?</w:t>
      </w:r>
    </w:p>
    <w:p w:rsidR="00565F90" w:rsidRPr="004B1978" w:rsidRDefault="00565F90" w:rsidP="006C59BC">
      <w:pPr>
        <w:rPr>
          <w:rFonts w:eastAsiaTheme="minorEastAsia"/>
          <w:lang w:eastAsia="zh-CN"/>
        </w:rPr>
      </w:pPr>
    </w:p>
    <w:p w:rsidR="00FB501F" w:rsidRPr="00B17966" w:rsidRDefault="00FB501F" w:rsidP="00FB501F">
      <w:pPr>
        <w:pStyle w:val="1"/>
      </w:pPr>
      <w:r>
        <w:t>2.</w:t>
      </w:r>
      <w:r>
        <w:tab/>
      </w:r>
      <w:r>
        <w:rPr>
          <w:rFonts w:hint="eastAsia"/>
        </w:rPr>
        <w:t>Proposal</w:t>
      </w:r>
    </w:p>
    <w:p w:rsidR="00E7136C" w:rsidRDefault="002002EA" w:rsidP="00DC695E">
      <w:pPr>
        <w:pStyle w:val="Description"/>
        <w:rPr>
          <w:rFonts w:eastAsia="宋体"/>
          <w:lang w:eastAsia="zh-CN"/>
        </w:rPr>
      </w:pPr>
      <w:r>
        <w:rPr>
          <w:rFonts w:eastAsiaTheme="minorEastAsia" w:hint="eastAsia"/>
          <w:lang w:eastAsia="zh-CN"/>
        </w:rPr>
        <w:t xml:space="preserve">It is propose to </w:t>
      </w:r>
      <w:r w:rsidR="00982BAD">
        <w:rPr>
          <w:rFonts w:eastAsia="宋体"/>
          <w:lang w:eastAsia="zh-CN"/>
        </w:rPr>
        <w:t>include</w:t>
      </w:r>
      <w:r w:rsidR="00982BAD">
        <w:rPr>
          <w:rFonts w:eastAsia="宋体" w:hint="eastAsia"/>
          <w:lang w:eastAsia="zh-CN"/>
        </w:rPr>
        <w:t xml:space="preserve"> </w:t>
      </w:r>
      <w:r w:rsidR="00EC6B3C">
        <w:rPr>
          <w:rFonts w:eastAsia="宋体" w:hint="eastAsia"/>
          <w:lang w:eastAsia="zh-CN"/>
        </w:rPr>
        <w:t>the</w:t>
      </w:r>
      <w:r w:rsidR="00982BAD">
        <w:rPr>
          <w:rFonts w:eastAsia="宋体" w:hint="eastAsia"/>
          <w:lang w:eastAsia="zh-CN"/>
        </w:rPr>
        <w:t xml:space="preserve"> change</w:t>
      </w:r>
      <w:r w:rsidR="00D61312" w:rsidRPr="00D61312">
        <w:rPr>
          <w:rFonts w:eastAsiaTheme="minorEastAsia" w:hint="eastAsia"/>
          <w:lang w:eastAsia="zh-CN"/>
        </w:rPr>
        <w:t xml:space="preserve"> </w:t>
      </w:r>
      <w:r w:rsidR="00D61312">
        <w:rPr>
          <w:rFonts w:eastAsiaTheme="minorEastAsia" w:hint="eastAsia"/>
          <w:lang w:eastAsia="zh-CN"/>
        </w:rPr>
        <w:t>into</w:t>
      </w:r>
      <w:r w:rsidR="00D61312">
        <w:t xml:space="preserve"> </w:t>
      </w:r>
      <w:r w:rsidR="00D61312">
        <w:rPr>
          <w:rFonts w:eastAsiaTheme="minorEastAsia" w:hint="eastAsia"/>
          <w:lang w:eastAsia="zh-CN"/>
        </w:rPr>
        <w:t xml:space="preserve">the </w:t>
      </w:r>
      <w:r w:rsidR="00D61312">
        <w:t>TS 23.</w:t>
      </w:r>
      <w:r w:rsidR="00A217EC">
        <w:rPr>
          <w:rFonts w:eastAsiaTheme="minorEastAsia" w:hint="eastAsia"/>
          <w:lang w:eastAsia="zh-CN"/>
        </w:rPr>
        <w:t>791</w:t>
      </w:r>
      <w:r w:rsidR="00C84481">
        <w:rPr>
          <w:rFonts w:eastAsia="宋体" w:hint="eastAsia"/>
          <w:lang w:eastAsia="zh-CN"/>
        </w:rPr>
        <w:t>.</w:t>
      </w:r>
    </w:p>
    <w:p w:rsidR="00E50D85" w:rsidRDefault="00E50D85" w:rsidP="00DC695E">
      <w:pPr>
        <w:pStyle w:val="Description"/>
        <w:rPr>
          <w:rFonts w:eastAsia="宋体"/>
          <w:kern w:val="0"/>
          <w:szCs w:val="20"/>
          <w:lang w:eastAsia="zh-CN"/>
        </w:rPr>
      </w:pPr>
    </w:p>
    <w:p w:rsidR="005B3D4E" w:rsidRPr="0038248F" w:rsidRDefault="005B3D4E" w:rsidP="005B3D4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First</w:t>
      </w: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Change * * * *</w:t>
      </w:r>
    </w:p>
    <w:p w:rsidR="004B1978" w:rsidRPr="00F1648D" w:rsidRDefault="004B1978" w:rsidP="004B1978">
      <w:pPr>
        <w:pStyle w:val="2"/>
        <w:rPr>
          <w:ins w:id="1" w:author="CATT-r3" w:date="2018-01-11T10:05:00Z"/>
          <w:rFonts w:eastAsiaTheme="minorEastAsia"/>
          <w:lang w:eastAsia="zh-CN"/>
        </w:rPr>
      </w:pPr>
      <w:bookmarkStart w:id="2" w:name="_Toc463016657"/>
      <w:bookmarkStart w:id="3" w:name="_Toc484168145"/>
      <w:bookmarkStart w:id="4" w:name="OLE_LINK5"/>
      <w:bookmarkStart w:id="5" w:name="OLE_LINK6"/>
      <w:ins w:id="6" w:author="CATT-r3" w:date="2018-01-11T10:05:00Z">
        <w:r>
          <w:rPr>
            <w:rFonts w:eastAsiaTheme="minorEastAsia" w:hint="eastAsia"/>
            <w:lang w:eastAsia="zh-CN"/>
          </w:rPr>
          <w:lastRenderedPageBreak/>
          <w:t>5.x</w:t>
        </w:r>
        <w:r>
          <w:rPr>
            <w:rFonts w:eastAsiaTheme="minorEastAsia" w:hint="eastAsia"/>
            <w:lang w:eastAsia="zh-CN"/>
          </w:rPr>
          <w:tab/>
        </w:r>
        <w:r>
          <w:t xml:space="preserve">Key issue </w:t>
        </w:r>
        <w:r>
          <w:rPr>
            <w:rFonts w:eastAsiaTheme="minorEastAsia" w:hint="eastAsia"/>
            <w:lang w:eastAsia="zh-CN"/>
          </w:rPr>
          <w:t>on</w:t>
        </w:r>
        <w:r>
          <w:t xml:space="preserve"> </w:t>
        </w:r>
        <w:bookmarkEnd w:id="2"/>
        <w:r>
          <w:rPr>
            <w:rFonts w:eastAsiaTheme="minorEastAsia" w:hint="eastAsia"/>
            <w:lang w:eastAsia="zh-CN"/>
          </w:rPr>
          <w:t>using NWDA output to customize mobility management</w:t>
        </w:r>
      </w:ins>
    </w:p>
    <w:p w:rsidR="004B1978" w:rsidRDefault="004B1978" w:rsidP="004B1978">
      <w:pPr>
        <w:pStyle w:val="3"/>
        <w:rPr>
          <w:ins w:id="7" w:author="CATT-r3" w:date="2018-01-11T10:05:00Z"/>
          <w:lang w:eastAsia="ko-KR"/>
        </w:rPr>
      </w:pPr>
      <w:bookmarkStart w:id="8" w:name="_Toc500949092"/>
      <w:ins w:id="9" w:author="CATT-r3" w:date="2018-01-11T10:05:00Z">
        <w:r>
          <w:rPr>
            <w:lang w:eastAsia="ko-KR"/>
          </w:rPr>
          <w:t>5</w:t>
        </w:r>
        <w:r>
          <w:rPr>
            <w:rFonts w:hint="eastAsia"/>
            <w:lang w:eastAsia="ko-KR"/>
          </w:rPr>
          <w:t>.</w:t>
        </w:r>
        <w:r>
          <w:rPr>
            <w:lang w:eastAsia="ko-KR"/>
          </w:rPr>
          <w:t>X.1</w:t>
        </w:r>
        <w:r>
          <w:rPr>
            <w:rFonts w:hint="eastAsia"/>
            <w:lang w:eastAsia="ko-KR"/>
          </w:rPr>
          <w:tab/>
        </w:r>
        <w:r>
          <w:rPr>
            <w:lang w:eastAsia="ko-KR"/>
          </w:rPr>
          <w:t>Description</w:t>
        </w:r>
        <w:bookmarkEnd w:id="8"/>
      </w:ins>
    </w:p>
    <w:p w:rsidR="004B1978" w:rsidRDefault="004B1978" w:rsidP="004B1978">
      <w:pPr>
        <w:rPr>
          <w:ins w:id="10" w:author="CATT-r3" w:date="2018-01-11T10:05:00Z"/>
          <w:rFonts w:eastAsiaTheme="minorEastAsia"/>
          <w:lang w:eastAsia="zh-CN"/>
        </w:rPr>
      </w:pPr>
      <w:ins w:id="11" w:author="CATT-r3" w:date="2018-01-11T10:05:00Z">
        <w:r>
          <w:rPr>
            <w:rFonts w:eastAsiaTheme="minorEastAsia" w:hint="eastAsia"/>
            <w:lang w:eastAsia="zh-CN"/>
          </w:rPr>
          <w:t>As investigated by SA1 and SA2, 5G service scenarios will introduce different requirements on mobility support, which requires on demand mobility management</w:t>
        </w:r>
        <w:r w:rsidRPr="00F1648D">
          <w:rPr>
            <w:rFonts w:eastAsiaTheme="minorEastAsia" w:hint="eastAsia"/>
            <w:lang w:eastAsia="zh-CN"/>
          </w:rPr>
          <w:t xml:space="preserve"> </w:t>
        </w:r>
        <w:r>
          <w:rPr>
            <w:rFonts w:eastAsiaTheme="minorEastAsia" w:hint="eastAsia"/>
            <w:lang w:eastAsia="zh-CN"/>
          </w:rPr>
          <w:t>in 5G network, i.e. the 5G network should apply customized mobility management for UEs with different mobility and/or different usage patterns.</w:t>
        </w:r>
      </w:ins>
    </w:p>
    <w:p w:rsidR="004B1978" w:rsidRDefault="004B1978" w:rsidP="004B1978">
      <w:pPr>
        <w:rPr>
          <w:ins w:id="12" w:author="CATT-r3" w:date="2018-01-11T10:05:00Z"/>
          <w:rFonts w:eastAsiaTheme="minorEastAsia"/>
          <w:lang w:eastAsia="zh-CN"/>
        </w:rPr>
      </w:pPr>
      <w:ins w:id="13" w:author="CATT-r3" w:date="2018-01-11T10:05:00Z">
        <w:r>
          <w:rPr>
            <w:rFonts w:eastAsiaTheme="minorEastAsia"/>
            <w:lang w:eastAsia="zh-CN"/>
          </w:rPr>
          <w:t>I</w:t>
        </w:r>
        <w:r>
          <w:rPr>
            <w:rFonts w:eastAsiaTheme="minorEastAsia" w:hint="eastAsia"/>
            <w:lang w:eastAsia="zh-CN"/>
          </w:rPr>
          <w:t>n 5G phase 1, SA2 has introduced mobility pattern to differentiate UE mobility behaviours, and discussed how to use the mobility pattern, but failed to define the exact content of the UE mobility pattern and how to obtain the UE mobility pattern. This key issue considers that the NWDA can provide UE mobility related analytical report based on analysis on historical UE location, UE mobility behaviours and so on. Then, it is feasible for the 5GC to use the NWDA analytical results on a UE to customize the mobility management applied to the UE.</w:t>
        </w:r>
      </w:ins>
    </w:p>
    <w:p w:rsidR="004B1978" w:rsidRDefault="004B1978" w:rsidP="004B1978">
      <w:pPr>
        <w:rPr>
          <w:ins w:id="14" w:author="CATT-r3" w:date="2018-01-11T10:05:00Z"/>
          <w:rFonts w:eastAsiaTheme="minorEastAsia"/>
          <w:lang w:eastAsia="zh-CN"/>
        </w:rPr>
      </w:pPr>
      <w:ins w:id="15" w:author="CATT-r3" w:date="2018-01-11T10:05:00Z">
        <w:r>
          <w:rPr>
            <w:rFonts w:eastAsiaTheme="minorEastAsia" w:hint="eastAsia"/>
            <w:lang w:eastAsia="zh-CN"/>
          </w:rPr>
          <w:t>In order to support customized mobility management with the help of NWDA analytical results in 5GC, the solutions shall study the following issues:</w:t>
        </w:r>
      </w:ins>
    </w:p>
    <w:p w:rsidR="004B1978" w:rsidRDefault="004B1978" w:rsidP="004B1978">
      <w:pPr>
        <w:pStyle w:val="B1"/>
        <w:rPr>
          <w:ins w:id="16" w:author="CATT-r3" w:date="2018-01-11T10:05:00Z"/>
          <w:rFonts w:eastAsiaTheme="minorEastAsia"/>
          <w:lang w:eastAsia="zh-CN"/>
        </w:rPr>
      </w:pPr>
      <w:ins w:id="17" w:author="CATT-r3" w:date="2018-01-11T10:05:00Z">
        <w:r>
          <w:rPr>
            <w:rFonts w:eastAsiaTheme="minorEastAsia" w:hint="eastAsia"/>
            <w:lang w:eastAsia="zh-CN"/>
          </w:rPr>
          <w:t>-</w:t>
        </w:r>
        <w:r>
          <w:rPr>
            <w:rFonts w:eastAsiaTheme="minorEastAsia" w:hint="eastAsia"/>
            <w:lang w:eastAsia="zh-CN"/>
          </w:rPr>
          <w:tab/>
          <w:t xml:space="preserve">What analytical results can be provided by the NWDA for per UE mobility </w:t>
        </w:r>
        <w:r>
          <w:rPr>
            <w:rFonts w:eastAsiaTheme="minorEastAsia"/>
            <w:lang w:eastAsia="zh-CN"/>
          </w:rPr>
          <w:t>management</w:t>
        </w:r>
        <w:r>
          <w:rPr>
            <w:rFonts w:eastAsiaTheme="minorEastAsia" w:hint="eastAsia"/>
            <w:lang w:eastAsia="zh-CN"/>
          </w:rPr>
          <w:t xml:space="preserve"> optimization?</w:t>
        </w:r>
      </w:ins>
    </w:p>
    <w:p w:rsidR="004B1978" w:rsidRDefault="004B1978" w:rsidP="004B1978">
      <w:pPr>
        <w:pStyle w:val="B1"/>
        <w:rPr>
          <w:ins w:id="18" w:author="CATT-r3" w:date="2018-01-11T10:05:00Z"/>
          <w:rFonts w:eastAsiaTheme="minorEastAsia"/>
          <w:lang w:eastAsia="zh-CN"/>
        </w:rPr>
      </w:pPr>
      <w:ins w:id="19" w:author="CATT-r3" w:date="2018-01-11T10:05:00Z">
        <w:r>
          <w:rPr>
            <w:rFonts w:eastAsiaTheme="minorEastAsia" w:hint="eastAsia"/>
            <w:lang w:eastAsia="zh-CN"/>
          </w:rPr>
          <w:t>-</w:t>
        </w:r>
        <w:r>
          <w:rPr>
            <w:rFonts w:eastAsiaTheme="minorEastAsia" w:hint="eastAsia"/>
            <w:lang w:eastAsia="zh-CN"/>
          </w:rPr>
          <w:tab/>
        </w:r>
        <w:r>
          <w:rPr>
            <w:rFonts w:eastAsiaTheme="minorEastAsia"/>
            <w:lang w:eastAsia="zh-CN"/>
          </w:rPr>
          <w:t>W</w:t>
        </w:r>
        <w:r>
          <w:rPr>
            <w:rFonts w:eastAsiaTheme="minorEastAsia" w:hint="eastAsia"/>
            <w:lang w:eastAsia="zh-CN"/>
          </w:rPr>
          <w:t>hich network function(s) can directly interact with the NWDA to retrieve/receive the analytical results?</w:t>
        </w:r>
      </w:ins>
    </w:p>
    <w:p w:rsidR="004B1978" w:rsidRDefault="004B1978" w:rsidP="004B1978">
      <w:pPr>
        <w:pStyle w:val="B1"/>
        <w:rPr>
          <w:ins w:id="20" w:author="CATT-r3" w:date="2018-01-11T10:05:00Z"/>
          <w:rFonts w:eastAsiaTheme="minorEastAsia"/>
          <w:lang w:eastAsia="zh-CN"/>
        </w:rPr>
      </w:pPr>
      <w:ins w:id="21" w:author="CATT-r3" w:date="2018-01-11T10:05:00Z">
        <w:r>
          <w:rPr>
            <w:rFonts w:eastAsiaTheme="minorEastAsia" w:hint="eastAsia"/>
            <w:lang w:eastAsia="zh-CN"/>
          </w:rPr>
          <w:t>-</w:t>
        </w:r>
        <w:r>
          <w:rPr>
            <w:rFonts w:eastAsiaTheme="minorEastAsia" w:hint="eastAsia"/>
            <w:lang w:eastAsia="zh-CN"/>
          </w:rPr>
          <w:tab/>
          <w:t>Beside mobility pattern, what other information can be used by the 5GC (e.g. AMF) to customize mobility management for related UIEs?</w:t>
        </w:r>
      </w:ins>
    </w:p>
    <w:p w:rsidR="004B1978" w:rsidRDefault="004B1978" w:rsidP="004B1978">
      <w:pPr>
        <w:pStyle w:val="B1"/>
        <w:rPr>
          <w:ins w:id="22" w:author="CATT-r3" w:date="2018-01-11T10:05:00Z"/>
          <w:rFonts w:eastAsiaTheme="minorEastAsia"/>
          <w:lang w:eastAsia="zh-CN"/>
        </w:rPr>
      </w:pPr>
      <w:ins w:id="23" w:author="CATT-r3" w:date="2018-01-11T10:05:00Z">
        <w:r>
          <w:rPr>
            <w:rFonts w:eastAsiaTheme="minorEastAsia" w:hint="eastAsia"/>
            <w:lang w:eastAsia="zh-CN"/>
          </w:rPr>
          <w:t>-</w:t>
        </w:r>
        <w:r>
          <w:rPr>
            <w:rFonts w:eastAsiaTheme="minorEastAsia" w:hint="eastAsia"/>
            <w:lang w:eastAsia="zh-CN"/>
          </w:rPr>
          <w:tab/>
          <w:t xml:space="preserve">How to customize mobility management by using the UE mobility pattern and other information? </w:t>
        </w:r>
        <w:r>
          <w:rPr>
            <w:rFonts w:eastAsiaTheme="minorEastAsia"/>
            <w:lang w:eastAsia="zh-CN"/>
          </w:rPr>
          <w:t>I</w:t>
        </w:r>
        <w:r>
          <w:rPr>
            <w:rFonts w:eastAsiaTheme="minorEastAsia" w:hint="eastAsia"/>
            <w:lang w:eastAsia="zh-CN"/>
          </w:rPr>
          <w:t>ncluding but not limited to:</w:t>
        </w:r>
      </w:ins>
    </w:p>
    <w:p w:rsidR="004B1978" w:rsidRDefault="004B1978" w:rsidP="004B1978">
      <w:pPr>
        <w:pStyle w:val="B2"/>
        <w:rPr>
          <w:ins w:id="24" w:author="CATT-r3" w:date="2018-01-11T10:05:00Z"/>
          <w:lang w:eastAsia="zh-CN"/>
        </w:rPr>
      </w:pPr>
      <w:ins w:id="25" w:author="CATT-r3" w:date="2018-01-11T10:05:00Z">
        <w:r>
          <w:rPr>
            <w:rFonts w:eastAsiaTheme="minorEastAsia" w:hint="eastAsia"/>
            <w:lang w:eastAsia="zh-CN"/>
          </w:rPr>
          <w:t>-</w:t>
        </w:r>
        <w:r>
          <w:rPr>
            <w:rFonts w:eastAsiaTheme="minorEastAsia" w:hint="eastAsia"/>
            <w:lang w:eastAsia="zh-CN"/>
          </w:rPr>
          <w:tab/>
        </w:r>
        <w:r w:rsidRPr="00C8084B">
          <w:rPr>
            <w:rFonts w:eastAsiaTheme="minorEastAsia"/>
            <w:lang w:eastAsia="zh-CN"/>
          </w:rPr>
          <w:t>W</w:t>
        </w:r>
        <w:r w:rsidRPr="00C8084B">
          <w:rPr>
            <w:rFonts w:eastAsiaTheme="minorEastAsia" w:hint="eastAsia"/>
            <w:lang w:eastAsia="zh-CN"/>
          </w:rPr>
          <w:t>hether</w:t>
        </w:r>
        <w:r>
          <w:rPr>
            <w:rFonts w:hint="eastAsia"/>
            <w:lang w:eastAsia="zh-CN"/>
          </w:rPr>
          <w:t xml:space="preserve"> and how the Registration management </w:t>
        </w:r>
        <w:r>
          <w:rPr>
            <w:rFonts w:eastAsiaTheme="minorEastAsia" w:hint="eastAsia"/>
            <w:lang w:eastAsia="zh-CN"/>
          </w:rPr>
          <w:t>will</w:t>
        </w:r>
        <w:r>
          <w:rPr>
            <w:rFonts w:hint="eastAsia"/>
            <w:lang w:eastAsia="zh-CN"/>
          </w:rPr>
          <w:t xml:space="preserve"> be optimized?</w:t>
        </w:r>
      </w:ins>
    </w:p>
    <w:p w:rsidR="004B1978" w:rsidRDefault="004B1978" w:rsidP="004B1978">
      <w:pPr>
        <w:pStyle w:val="B2"/>
        <w:rPr>
          <w:ins w:id="26" w:author="CATT-r3" w:date="2018-01-11T10:05:00Z"/>
          <w:lang w:eastAsia="zh-CN"/>
        </w:rPr>
      </w:pPr>
      <w:ins w:id="27" w:author="CATT-r3" w:date="2018-01-11T10:05:00Z">
        <w:r>
          <w:rPr>
            <w:rFonts w:eastAsiaTheme="minorEastAsia" w:hint="eastAsia"/>
            <w:lang w:eastAsia="zh-CN"/>
          </w:rPr>
          <w:t>-</w:t>
        </w:r>
        <w:r>
          <w:rPr>
            <w:rFonts w:eastAsiaTheme="minorEastAsia" w:hint="eastAsia"/>
            <w:lang w:eastAsia="zh-CN"/>
          </w:rPr>
          <w:tab/>
        </w:r>
        <w:r>
          <w:rPr>
            <w:lang w:eastAsia="zh-CN"/>
          </w:rPr>
          <w:t>W</w:t>
        </w:r>
        <w:r>
          <w:rPr>
            <w:rFonts w:hint="eastAsia"/>
            <w:lang w:eastAsia="zh-CN"/>
          </w:rPr>
          <w:t xml:space="preserve">hether and how the Connection management </w:t>
        </w:r>
        <w:r>
          <w:rPr>
            <w:rFonts w:eastAsiaTheme="minorEastAsia" w:hint="eastAsia"/>
            <w:lang w:eastAsia="zh-CN"/>
          </w:rPr>
          <w:t>will</w:t>
        </w:r>
        <w:r>
          <w:rPr>
            <w:rFonts w:hint="eastAsia"/>
            <w:lang w:eastAsia="zh-CN"/>
          </w:rPr>
          <w:t xml:space="preserve"> be optimized?</w:t>
        </w:r>
      </w:ins>
    </w:p>
    <w:p w:rsidR="004B1978" w:rsidRDefault="004B1978" w:rsidP="004B1978">
      <w:pPr>
        <w:pStyle w:val="B2"/>
        <w:rPr>
          <w:ins w:id="28" w:author="CATT-r3" w:date="2018-01-11T10:05:00Z"/>
          <w:lang w:eastAsia="zh-CN"/>
        </w:rPr>
      </w:pPr>
      <w:ins w:id="29" w:author="CATT-r3" w:date="2018-01-11T10:05:00Z">
        <w:r>
          <w:rPr>
            <w:rFonts w:eastAsiaTheme="minorEastAsia" w:hint="eastAsia"/>
            <w:lang w:eastAsia="zh-CN"/>
          </w:rPr>
          <w:t>-</w:t>
        </w:r>
        <w:r>
          <w:rPr>
            <w:rFonts w:eastAsiaTheme="minorEastAsia" w:hint="eastAsia"/>
            <w:lang w:eastAsia="zh-CN"/>
          </w:rPr>
          <w:tab/>
        </w:r>
        <w:r>
          <w:rPr>
            <w:lang w:eastAsia="zh-CN"/>
          </w:rPr>
          <w:t>W</w:t>
        </w:r>
        <w:r>
          <w:rPr>
            <w:rFonts w:hint="eastAsia"/>
            <w:lang w:eastAsia="zh-CN"/>
          </w:rPr>
          <w:t xml:space="preserve">hether and how the Registration area management </w:t>
        </w:r>
        <w:r>
          <w:rPr>
            <w:rFonts w:eastAsiaTheme="minorEastAsia" w:hint="eastAsia"/>
            <w:lang w:eastAsia="zh-CN"/>
          </w:rPr>
          <w:t>will</w:t>
        </w:r>
        <w:r>
          <w:rPr>
            <w:rFonts w:hint="eastAsia"/>
            <w:lang w:eastAsia="zh-CN"/>
          </w:rPr>
          <w:t xml:space="preserve"> be optimized?</w:t>
        </w:r>
      </w:ins>
    </w:p>
    <w:p w:rsidR="004B1978" w:rsidRDefault="004B1978" w:rsidP="004B1978">
      <w:pPr>
        <w:pStyle w:val="B2"/>
        <w:rPr>
          <w:ins w:id="30" w:author="CATT-r3" w:date="2018-01-11T10:05:00Z"/>
          <w:lang w:eastAsia="zh-CN"/>
        </w:rPr>
      </w:pPr>
      <w:ins w:id="31" w:author="CATT-r3" w:date="2018-01-11T10:05:00Z">
        <w:r>
          <w:rPr>
            <w:rFonts w:eastAsiaTheme="minorEastAsia" w:hint="eastAsia"/>
            <w:lang w:eastAsia="zh-CN"/>
          </w:rPr>
          <w:t>-</w:t>
        </w:r>
        <w:r>
          <w:rPr>
            <w:rFonts w:eastAsiaTheme="minorEastAsia" w:hint="eastAsia"/>
            <w:lang w:eastAsia="zh-CN"/>
          </w:rPr>
          <w:tab/>
        </w:r>
        <w:r>
          <w:rPr>
            <w:rFonts w:hint="eastAsia"/>
            <w:lang w:eastAsia="zh-CN"/>
          </w:rPr>
          <w:t xml:space="preserve">Whether and how the Paging handling </w:t>
        </w:r>
        <w:r>
          <w:rPr>
            <w:rFonts w:eastAsiaTheme="minorEastAsia" w:hint="eastAsia"/>
            <w:lang w:eastAsia="zh-CN"/>
          </w:rPr>
          <w:t>will</w:t>
        </w:r>
        <w:r>
          <w:rPr>
            <w:rFonts w:hint="eastAsia"/>
            <w:lang w:eastAsia="zh-CN"/>
          </w:rPr>
          <w:t xml:space="preserve"> be optimized?</w:t>
        </w:r>
      </w:ins>
    </w:p>
    <w:p w:rsidR="004B1978" w:rsidRDefault="004B1978" w:rsidP="004B1978">
      <w:pPr>
        <w:pStyle w:val="B2"/>
        <w:rPr>
          <w:ins w:id="32" w:author="CATT-r3" w:date="2018-01-11T10:05:00Z"/>
          <w:lang w:eastAsia="zh-CN"/>
        </w:rPr>
      </w:pPr>
      <w:ins w:id="33" w:author="CATT-r3" w:date="2018-01-11T10:05:00Z">
        <w:r>
          <w:rPr>
            <w:rFonts w:eastAsiaTheme="minorEastAsia" w:hint="eastAsia"/>
            <w:lang w:eastAsia="zh-CN"/>
          </w:rPr>
          <w:t>-</w:t>
        </w:r>
        <w:r>
          <w:rPr>
            <w:rFonts w:eastAsiaTheme="minorEastAsia" w:hint="eastAsia"/>
            <w:lang w:eastAsia="zh-CN"/>
          </w:rPr>
          <w:tab/>
        </w:r>
        <w:r>
          <w:rPr>
            <w:lang w:eastAsia="zh-CN"/>
          </w:rPr>
          <w:t>W</w:t>
        </w:r>
        <w:r>
          <w:rPr>
            <w:rFonts w:hint="eastAsia"/>
            <w:lang w:eastAsia="zh-CN"/>
          </w:rPr>
          <w:t xml:space="preserve">hether and how the Mobility restriction </w:t>
        </w:r>
        <w:r>
          <w:rPr>
            <w:rFonts w:eastAsiaTheme="minorEastAsia" w:hint="eastAsia"/>
            <w:lang w:eastAsia="zh-CN"/>
          </w:rPr>
          <w:t>will</w:t>
        </w:r>
        <w:r>
          <w:rPr>
            <w:rFonts w:hint="eastAsia"/>
            <w:lang w:eastAsia="zh-CN"/>
          </w:rPr>
          <w:t xml:space="preserve"> be optimized?</w:t>
        </w:r>
      </w:ins>
    </w:p>
    <w:p w:rsidR="00A755CD" w:rsidRPr="00615B32" w:rsidRDefault="00A755CD" w:rsidP="00A755CD">
      <w:pPr>
        <w:pBdr>
          <w:top w:val="single" w:sz="4" w:space="1" w:color="auto"/>
          <w:left w:val="single" w:sz="4" w:space="4" w:color="auto"/>
          <w:bottom w:val="single" w:sz="4" w:space="1" w:color="auto"/>
          <w:right w:val="single" w:sz="4" w:space="4" w:color="auto"/>
        </w:pBdr>
        <w:jc w:val="cente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eastAsiaTheme="minorEastAsia" w:hAnsi="Arial" w:cs="Arial" w:hint="eastAsia"/>
          <w:b/>
          <w:noProof/>
          <w:color w:val="C5003D"/>
          <w:sz w:val="28"/>
          <w:szCs w:val="28"/>
          <w:lang w:val="en-US" w:eastAsia="zh-CN"/>
        </w:rPr>
        <w:t>End of change</w:t>
      </w:r>
      <w:r w:rsidRPr="0038248F">
        <w:rPr>
          <w:rFonts w:ascii="Arial" w:hAnsi="Arial" w:cs="Arial"/>
          <w:b/>
          <w:noProof/>
          <w:color w:val="C5003D"/>
          <w:sz w:val="28"/>
          <w:szCs w:val="28"/>
          <w:lang w:val="en-US"/>
        </w:rPr>
        <w:t xml:space="preserve"> * * * *</w:t>
      </w:r>
    </w:p>
    <w:p w:rsidR="00615B32" w:rsidRDefault="00615B32" w:rsidP="00615B32">
      <w:pPr>
        <w:rPr>
          <w:rFonts w:eastAsiaTheme="minorEastAsia"/>
          <w:lang w:eastAsia="zh-CN"/>
        </w:rPr>
      </w:pPr>
    </w:p>
    <w:bookmarkEnd w:id="3"/>
    <w:bookmarkEnd w:id="4"/>
    <w:bookmarkEnd w:id="5"/>
    <w:p w:rsidR="00615B32" w:rsidRPr="00615B32" w:rsidRDefault="00615B32" w:rsidP="00615B32">
      <w:pPr>
        <w:rPr>
          <w:rFonts w:eastAsiaTheme="minorEastAsia"/>
          <w:lang w:eastAsia="zh-CN"/>
        </w:rPr>
      </w:pPr>
    </w:p>
    <w:sectPr w:rsidR="00615B32" w:rsidRPr="00615B32" w:rsidSect="00FB501F">
      <w:headerReference w:type="default" r:id="rId9"/>
      <w:footerReference w:type="default" r:id="rId10"/>
      <w:footnotePr>
        <w:numRestart w:val="eachSect"/>
      </w:footnotePr>
      <w:pgSz w:w="11907" w:h="16840" w:code="9"/>
      <w:pgMar w:top="1134" w:right="1134" w:bottom="1134" w:left="1134"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951BE" w:rsidRDefault="004951BE">
      <w:r>
        <w:separator/>
      </w:r>
    </w:p>
  </w:endnote>
  <w:endnote w:type="continuationSeparator" w:id="0">
    <w:p w:rsidR="004951BE" w:rsidRDefault="004951B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宋体">
    <w:altName w:val="SimSun"/>
    <w:panose1 w:val="02010600030101010101"/>
    <w:charset w:val="86"/>
    <w:family w:val="auto"/>
    <w:pitch w:val="variable"/>
    <w:sig w:usb0="00000003" w:usb1="288F0000"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36B2" w:rsidRDefault="00D136B2" w:rsidP="00FB501F">
    <w:pPr>
      <w:framePr w:w="646" w:h="244" w:hRule="exact" w:wrap="around" w:vAnchor="text" w:hAnchor="margin" w:y="-5"/>
      <w:rPr>
        <w:rFonts w:ascii="Arial" w:hAnsi="Arial" w:cs="Arial"/>
        <w:b/>
        <w:bCs/>
        <w:i/>
        <w:iCs/>
        <w:sz w:val="18"/>
      </w:rPr>
    </w:pPr>
    <w:r>
      <w:rPr>
        <w:rFonts w:ascii="Arial" w:hAnsi="Arial" w:cs="Arial"/>
        <w:b/>
        <w:bCs/>
        <w:i/>
        <w:iCs/>
        <w:sz w:val="18"/>
      </w:rPr>
      <w:t>3GPP</w:t>
    </w:r>
  </w:p>
  <w:p w:rsidR="00D136B2" w:rsidRDefault="00D136B2" w:rsidP="00FB501F">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D136B2" w:rsidRDefault="00D136B2" w:rsidP="00FB501F">
    <w:pPr>
      <w:tabs>
        <w:tab w:val="left" w:pos="3480"/>
      </w:tabs>
    </w:pPr>
    <w:r>
      <w:tab/>
    </w:r>
  </w:p>
  <w:p w:rsidR="00D136B2" w:rsidRDefault="00D136B2" w:rsidP="00FB501F">
    <w:pPr>
      <w:pStyle w:val="a4"/>
    </w:pPr>
  </w:p>
  <w:p w:rsidR="00D136B2" w:rsidRPr="00FB501F" w:rsidRDefault="00D136B2" w:rsidP="00FB501F">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951BE" w:rsidRDefault="004951BE">
      <w:r>
        <w:separator/>
      </w:r>
    </w:p>
  </w:footnote>
  <w:footnote w:type="continuationSeparator" w:id="0">
    <w:p w:rsidR="004951BE" w:rsidRDefault="004951B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36B2" w:rsidRDefault="00D136B2" w:rsidP="00FB501F">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D136B2" w:rsidRDefault="00D136B2" w:rsidP="00FB501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506E0F">
      <w:rPr>
        <w:rFonts w:ascii="Arial" w:hAnsi="Arial" w:cs="Arial"/>
        <w:b/>
        <w:bCs/>
        <w:sz w:val="18"/>
      </w:rPr>
      <w:fldChar w:fldCharType="begin"/>
    </w:r>
    <w:r>
      <w:rPr>
        <w:rFonts w:ascii="Arial" w:hAnsi="Arial" w:cs="Arial"/>
        <w:b/>
        <w:bCs/>
        <w:sz w:val="18"/>
      </w:rPr>
      <w:instrText xml:space="preserve">page </w:instrText>
    </w:r>
    <w:r w:rsidR="00506E0F">
      <w:rPr>
        <w:rFonts w:ascii="Arial" w:hAnsi="Arial" w:cs="Arial"/>
        <w:b/>
        <w:bCs/>
        <w:sz w:val="18"/>
      </w:rPr>
      <w:fldChar w:fldCharType="separate"/>
    </w:r>
    <w:r w:rsidR="00A217EC">
      <w:rPr>
        <w:rFonts w:ascii="Arial" w:hAnsi="Arial" w:cs="Arial"/>
        <w:b/>
        <w:bCs/>
        <w:noProof/>
        <w:sz w:val="18"/>
      </w:rPr>
      <w:t>1</w:t>
    </w:r>
    <w:r w:rsidR="00506E0F">
      <w:rPr>
        <w:rFonts w:ascii="Arial" w:hAnsi="Arial" w:cs="Arial"/>
        <w:b/>
        <w:bCs/>
        <w:sz w:val="18"/>
      </w:rPr>
      <w:fldChar w:fldCharType="end"/>
    </w:r>
  </w:p>
  <w:p w:rsidR="00D136B2" w:rsidRPr="003030FC" w:rsidRDefault="00D136B2" w:rsidP="00FB501F">
    <w:pPr>
      <w:pStyle w:val="a3"/>
    </w:pPr>
  </w:p>
  <w:p w:rsidR="00D136B2" w:rsidRPr="00FB501F" w:rsidRDefault="00D136B2" w:rsidP="00FB501F">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2C6058B"/>
    <w:multiLevelType w:val="hybridMultilevel"/>
    <w:tmpl w:val="B9B873D4"/>
    <w:lvl w:ilvl="0" w:tplc="4A749B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D2776A9"/>
    <w:multiLevelType w:val="hybridMultilevel"/>
    <w:tmpl w:val="2612E66A"/>
    <w:lvl w:ilvl="0" w:tplc="0C6AA380">
      <w:start w:val="1"/>
      <w:numFmt w:val="bullet"/>
      <w:lvlText w:val="•"/>
      <w:lvlJc w:val="left"/>
      <w:pPr>
        <w:tabs>
          <w:tab w:val="num" w:pos="720"/>
        </w:tabs>
        <w:ind w:left="720" w:hanging="360"/>
      </w:pPr>
      <w:rPr>
        <w:rFonts w:ascii="Arial" w:hAnsi="Arial" w:hint="default"/>
      </w:rPr>
    </w:lvl>
    <w:lvl w:ilvl="1" w:tplc="0DC20ADC" w:tentative="1">
      <w:start w:val="1"/>
      <w:numFmt w:val="bullet"/>
      <w:lvlText w:val="•"/>
      <w:lvlJc w:val="left"/>
      <w:pPr>
        <w:tabs>
          <w:tab w:val="num" w:pos="1440"/>
        </w:tabs>
        <w:ind w:left="1440" w:hanging="360"/>
      </w:pPr>
      <w:rPr>
        <w:rFonts w:ascii="Arial" w:hAnsi="Arial" w:hint="default"/>
      </w:rPr>
    </w:lvl>
    <w:lvl w:ilvl="2" w:tplc="E5EA08F0" w:tentative="1">
      <w:start w:val="1"/>
      <w:numFmt w:val="bullet"/>
      <w:lvlText w:val="•"/>
      <w:lvlJc w:val="left"/>
      <w:pPr>
        <w:tabs>
          <w:tab w:val="num" w:pos="2160"/>
        </w:tabs>
        <w:ind w:left="2160" w:hanging="360"/>
      </w:pPr>
      <w:rPr>
        <w:rFonts w:ascii="Arial" w:hAnsi="Arial" w:hint="default"/>
      </w:rPr>
    </w:lvl>
    <w:lvl w:ilvl="3" w:tplc="61508EFC" w:tentative="1">
      <w:start w:val="1"/>
      <w:numFmt w:val="bullet"/>
      <w:lvlText w:val="•"/>
      <w:lvlJc w:val="left"/>
      <w:pPr>
        <w:tabs>
          <w:tab w:val="num" w:pos="2880"/>
        </w:tabs>
        <w:ind w:left="2880" w:hanging="360"/>
      </w:pPr>
      <w:rPr>
        <w:rFonts w:ascii="Arial" w:hAnsi="Arial" w:hint="default"/>
      </w:rPr>
    </w:lvl>
    <w:lvl w:ilvl="4" w:tplc="C9E03612" w:tentative="1">
      <w:start w:val="1"/>
      <w:numFmt w:val="bullet"/>
      <w:lvlText w:val="•"/>
      <w:lvlJc w:val="left"/>
      <w:pPr>
        <w:tabs>
          <w:tab w:val="num" w:pos="3600"/>
        </w:tabs>
        <w:ind w:left="3600" w:hanging="360"/>
      </w:pPr>
      <w:rPr>
        <w:rFonts w:ascii="Arial" w:hAnsi="Arial" w:hint="default"/>
      </w:rPr>
    </w:lvl>
    <w:lvl w:ilvl="5" w:tplc="B812FFC8" w:tentative="1">
      <w:start w:val="1"/>
      <w:numFmt w:val="bullet"/>
      <w:lvlText w:val="•"/>
      <w:lvlJc w:val="left"/>
      <w:pPr>
        <w:tabs>
          <w:tab w:val="num" w:pos="4320"/>
        </w:tabs>
        <w:ind w:left="4320" w:hanging="360"/>
      </w:pPr>
      <w:rPr>
        <w:rFonts w:ascii="Arial" w:hAnsi="Arial" w:hint="default"/>
      </w:rPr>
    </w:lvl>
    <w:lvl w:ilvl="6" w:tplc="5D62DCF0" w:tentative="1">
      <w:start w:val="1"/>
      <w:numFmt w:val="bullet"/>
      <w:lvlText w:val="•"/>
      <w:lvlJc w:val="left"/>
      <w:pPr>
        <w:tabs>
          <w:tab w:val="num" w:pos="5040"/>
        </w:tabs>
        <w:ind w:left="5040" w:hanging="360"/>
      </w:pPr>
      <w:rPr>
        <w:rFonts w:ascii="Arial" w:hAnsi="Arial" w:hint="default"/>
      </w:rPr>
    </w:lvl>
    <w:lvl w:ilvl="7" w:tplc="7FAEC22A" w:tentative="1">
      <w:start w:val="1"/>
      <w:numFmt w:val="bullet"/>
      <w:lvlText w:val="•"/>
      <w:lvlJc w:val="left"/>
      <w:pPr>
        <w:tabs>
          <w:tab w:val="num" w:pos="5760"/>
        </w:tabs>
        <w:ind w:left="5760" w:hanging="360"/>
      </w:pPr>
      <w:rPr>
        <w:rFonts w:ascii="Arial" w:hAnsi="Arial" w:hint="default"/>
      </w:rPr>
    </w:lvl>
    <w:lvl w:ilvl="8" w:tplc="7ADA6F4E" w:tentative="1">
      <w:start w:val="1"/>
      <w:numFmt w:val="bullet"/>
      <w:lvlText w:val="•"/>
      <w:lvlJc w:val="left"/>
      <w:pPr>
        <w:tabs>
          <w:tab w:val="num" w:pos="6480"/>
        </w:tabs>
        <w:ind w:left="6480" w:hanging="360"/>
      </w:pPr>
      <w:rPr>
        <w:rFonts w:ascii="Arial" w:hAnsi="Arial" w:hint="default"/>
      </w:rPr>
    </w:lvl>
  </w:abstractNum>
  <w:abstractNum w:abstractNumId="4">
    <w:nsid w:val="35C74420"/>
    <w:multiLevelType w:val="hybridMultilevel"/>
    <w:tmpl w:val="8904CE84"/>
    <w:lvl w:ilvl="0" w:tplc="281E8A48">
      <w:start w:val="1"/>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55CA6B31"/>
    <w:multiLevelType w:val="hybridMultilevel"/>
    <w:tmpl w:val="40600248"/>
    <w:lvl w:ilvl="0" w:tplc="151409D2">
      <w:start w:val="1"/>
      <w:numFmt w:val="decimal"/>
      <w:lvlText w:val="%1."/>
      <w:lvlJc w:val="left"/>
      <w:pPr>
        <w:ind w:left="1140" w:hanging="114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5"/>
  </w:num>
  <w:num w:numId="6">
    <w:abstractNumId w:val="2"/>
  </w:num>
  <w:num w:numId="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ev1">
    <w15:presenceInfo w15:providerId="None" w15:userId="rev1"/>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intFractionalCharacterWidth/>
  <w:embedSystemFonts/>
  <w:bordersDoNotSurroundHeader/>
  <w:bordersDoNotSurroundFooter/>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8130"/>
  </w:hdrShapeDefaults>
  <w:footnotePr>
    <w:numRestart w:val="eachSect"/>
    <w:footnote w:id="-1"/>
    <w:footnote w:id="0"/>
  </w:footnotePr>
  <w:endnotePr>
    <w:endnote w:id="-1"/>
    <w:endnote w:id="0"/>
  </w:endnotePr>
  <w:compat>
    <w:useFELayout/>
  </w:compat>
  <w:rsids>
    <w:rsidRoot w:val="004E213A"/>
    <w:rsid w:val="00003B3D"/>
    <w:rsid w:val="000136D9"/>
    <w:rsid w:val="00022B68"/>
    <w:rsid w:val="00033397"/>
    <w:rsid w:val="00036CDB"/>
    <w:rsid w:val="00040095"/>
    <w:rsid w:val="00041B0F"/>
    <w:rsid w:val="0004304F"/>
    <w:rsid w:val="0005041D"/>
    <w:rsid w:val="000507F5"/>
    <w:rsid w:val="00051834"/>
    <w:rsid w:val="000519D4"/>
    <w:rsid w:val="00056548"/>
    <w:rsid w:val="00060664"/>
    <w:rsid w:val="0006154C"/>
    <w:rsid w:val="00061C72"/>
    <w:rsid w:val="000626B2"/>
    <w:rsid w:val="00063F11"/>
    <w:rsid w:val="00064F7F"/>
    <w:rsid w:val="00070F0D"/>
    <w:rsid w:val="00074819"/>
    <w:rsid w:val="000768B0"/>
    <w:rsid w:val="00080512"/>
    <w:rsid w:val="00083494"/>
    <w:rsid w:val="0008599C"/>
    <w:rsid w:val="00085C18"/>
    <w:rsid w:val="00090CBD"/>
    <w:rsid w:val="00090FD3"/>
    <w:rsid w:val="000961A9"/>
    <w:rsid w:val="00097AF6"/>
    <w:rsid w:val="000A6524"/>
    <w:rsid w:val="000B015E"/>
    <w:rsid w:val="000B7BA3"/>
    <w:rsid w:val="000C2D8C"/>
    <w:rsid w:val="000C6411"/>
    <w:rsid w:val="000D0BDB"/>
    <w:rsid w:val="000D58AB"/>
    <w:rsid w:val="000E0177"/>
    <w:rsid w:val="000E0CFD"/>
    <w:rsid w:val="000E3762"/>
    <w:rsid w:val="000F10C1"/>
    <w:rsid w:val="000F6AFE"/>
    <w:rsid w:val="000F6FCD"/>
    <w:rsid w:val="00101388"/>
    <w:rsid w:val="00104976"/>
    <w:rsid w:val="00111B5D"/>
    <w:rsid w:val="00122506"/>
    <w:rsid w:val="001225BE"/>
    <w:rsid w:val="00130DCC"/>
    <w:rsid w:val="00131683"/>
    <w:rsid w:val="0013295F"/>
    <w:rsid w:val="00140B36"/>
    <w:rsid w:val="001430FD"/>
    <w:rsid w:val="00143B73"/>
    <w:rsid w:val="00151B48"/>
    <w:rsid w:val="00154932"/>
    <w:rsid w:val="00157011"/>
    <w:rsid w:val="00160704"/>
    <w:rsid w:val="00166A72"/>
    <w:rsid w:val="00170C55"/>
    <w:rsid w:val="00174BC6"/>
    <w:rsid w:val="001819A6"/>
    <w:rsid w:val="0018344A"/>
    <w:rsid w:val="001865A9"/>
    <w:rsid w:val="00187C8A"/>
    <w:rsid w:val="00192289"/>
    <w:rsid w:val="001962D5"/>
    <w:rsid w:val="00196CEB"/>
    <w:rsid w:val="00197298"/>
    <w:rsid w:val="001A455A"/>
    <w:rsid w:val="001A6E3F"/>
    <w:rsid w:val="001B4072"/>
    <w:rsid w:val="001B541E"/>
    <w:rsid w:val="001C0F4B"/>
    <w:rsid w:val="001C462E"/>
    <w:rsid w:val="001C65F7"/>
    <w:rsid w:val="001D7C06"/>
    <w:rsid w:val="001D7F37"/>
    <w:rsid w:val="001E13D2"/>
    <w:rsid w:val="001E2EA2"/>
    <w:rsid w:val="001E5380"/>
    <w:rsid w:val="001E7C41"/>
    <w:rsid w:val="001F168B"/>
    <w:rsid w:val="001F36FD"/>
    <w:rsid w:val="001F59DE"/>
    <w:rsid w:val="002002EA"/>
    <w:rsid w:val="00210B15"/>
    <w:rsid w:val="0021197A"/>
    <w:rsid w:val="00212729"/>
    <w:rsid w:val="00215C06"/>
    <w:rsid w:val="0021749C"/>
    <w:rsid w:val="002210E6"/>
    <w:rsid w:val="00222932"/>
    <w:rsid w:val="00223C9B"/>
    <w:rsid w:val="002268C5"/>
    <w:rsid w:val="00227E11"/>
    <w:rsid w:val="0023023B"/>
    <w:rsid w:val="002347A2"/>
    <w:rsid w:val="002408B0"/>
    <w:rsid w:val="002443DA"/>
    <w:rsid w:val="0025037F"/>
    <w:rsid w:val="002539DE"/>
    <w:rsid w:val="002566E2"/>
    <w:rsid w:val="00256FA6"/>
    <w:rsid w:val="00261D31"/>
    <w:rsid w:val="00263D6A"/>
    <w:rsid w:val="00272E9A"/>
    <w:rsid w:val="00273F9C"/>
    <w:rsid w:val="0028002A"/>
    <w:rsid w:val="0028108C"/>
    <w:rsid w:val="00283771"/>
    <w:rsid w:val="00283ADA"/>
    <w:rsid w:val="00283F28"/>
    <w:rsid w:val="00284625"/>
    <w:rsid w:val="00286339"/>
    <w:rsid w:val="002872D3"/>
    <w:rsid w:val="00290119"/>
    <w:rsid w:val="0029044C"/>
    <w:rsid w:val="00293B2D"/>
    <w:rsid w:val="00293BD9"/>
    <w:rsid w:val="002953D5"/>
    <w:rsid w:val="002A452B"/>
    <w:rsid w:val="002A6B19"/>
    <w:rsid w:val="002A6E1A"/>
    <w:rsid w:val="002B1806"/>
    <w:rsid w:val="002B2235"/>
    <w:rsid w:val="002B2EEA"/>
    <w:rsid w:val="002B319A"/>
    <w:rsid w:val="002B4351"/>
    <w:rsid w:val="002C098E"/>
    <w:rsid w:val="002C21C8"/>
    <w:rsid w:val="002D12F7"/>
    <w:rsid w:val="002D7C31"/>
    <w:rsid w:val="002E306C"/>
    <w:rsid w:val="002E5AC9"/>
    <w:rsid w:val="002F0ACE"/>
    <w:rsid w:val="002F6D03"/>
    <w:rsid w:val="002F7861"/>
    <w:rsid w:val="003021E8"/>
    <w:rsid w:val="00310D08"/>
    <w:rsid w:val="00314771"/>
    <w:rsid w:val="003150AA"/>
    <w:rsid w:val="003172DC"/>
    <w:rsid w:val="0032091F"/>
    <w:rsid w:val="0032294B"/>
    <w:rsid w:val="0032637A"/>
    <w:rsid w:val="00326D46"/>
    <w:rsid w:val="00332222"/>
    <w:rsid w:val="00335429"/>
    <w:rsid w:val="00343827"/>
    <w:rsid w:val="0034530F"/>
    <w:rsid w:val="003505BF"/>
    <w:rsid w:val="0035088B"/>
    <w:rsid w:val="00350A91"/>
    <w:rsid w:val="003513AC"/>
    <w:rsid w:val="00352E43"/>
    <w:rsid w:val="00353130"/>
    <w:rsid w:val="0035462D"/>
    <w:rsid w:val="00354EE7"/>
    <w:rsid w:val="00356B01"/>
    <w:rsid w:val="00362438"/>
    <w:rsid w:val="00363070"/>
    <w:rsid w:val="00363854"/>
    <w:rsid w:val="003645B6"/>
    <w:rsid w:val="003709F6"/>
    <w:rsid w:val="00373208"/>
    <w:rsid w:val="0037342F"/>
    <w:rsid w:val="00374380"/>
    <w:rsid w:val="00377C0C"/>
    <w:rsid w:val="00384D18"/>
    <w:rsid w:val="003861AA"/>
    <w:rsid w:val="003A08A4"/>
    <w:rsid w:val="003A31B0"/>
    <w:rsid w:val="003A4FBD"/>
    <w:rsid w:val="003B111B"/>
    <w:rsid w:val="003B39E5"/>
    <w:rsid w:val="003B47DF"/>
    <w:rsid w:val="003C105E"/>
    <w:rsid w:val="003C1353"/>
    <w:rsid w:val="003C3971"/>
    <w:rsid w:val="003C4B75"/>
    <w:rsid w:val="003D35AC"/>
    <w:rsid w:val="003D3EB0"/>
    <w:rsid w:val="003D44AB"/>
    <w:rsid w:val="003D549F"/>
    <w:rsid w:val="003D7AAB"/>
    <w:rsid w:val="003F00A1"/>
    <w:rsid w:val="003F4ABB"/>
    <w:rsid w:val="0040104B"/>
    <w:rsid w:val="00403679"/>
    <w:rsid w:val="00404163"/>
    <w:rsid w:val="00407A2B"/>
    <w:rsid w:val="004107A0"/>
    <w:rsid w:val="00410E8F"/>
    <w:rsid w:val="004133B7"/>
    <w:rsid w:val="00421D7F"/>
    <w:rsid w:val="004238B9"/>
    <w:rsid w:val="00424660"/>
    <w:rsid w:val="00435AF4"/>
    <w:rsid w:val="00450F2A"/>
    <w:rsid w:val="004607DE"/>
    <w:rsid w:val="0046221C"/>
    <w:rsid w:val="00464C08"/>
    <w:rsid w:val="00465A14"/>
    <w:rsid w:val="00471598"/>
    <w:rsid w:val="00472E34"/>
    <w:rsid w:val="00480307"/>
    <w:rsid w:val="00482113"/>
    <w:rsid w:val="004837B4"/>
    <w:rsid w:val="0049103F"/>
    <w:rsid w:val="00494630"/>
    <w:rsid w:val="004951BE"/>
    <w:rsid w:val="00496B24"/>
    <w:rsid w:val="00497607"/>
    <w:rsid w:val="004A384A"/>
    <w:rsid w:val="004B0B13"/>
    <w:rsid w:val="004B1978"/>
    <w:rsid w:val="004B5ACC"/>
    <w:rsid w:val="004C4B33"/>
    <w:rsid w:val="004C63F9"/>
    <w:rsid w:val="004C6EAE"/>
    <w:rsid w:val="004D3578"/>
    <w:rsid w:val="004E0F42"/>
    <w:rsid w:val="004E1427"/>
    <w:rsid w:val="004E1DD7"/>
    <w:rsid w:val="004E213A"/>
    <w:rsid w:val="004E2E8E"/>
    <w:rsid w:val="005014EF"/>
    <w:rsid w:val="00506E0F"/>
    <w:rsid w:val="00511EA1"/>
    <w:rsid w:val="00514848"/>
    <w:rsid w:val="00515326"/>
    <w:rsid w:val="00517DFB"/>
    <w:rsid w:val="0052023C"/>
    <w:rsid w:val="005226CC"/>
    <w:rsid w:val="00522AEC"/>
    <w:rsid w:val="005242A5"/>
    <w:rsid w:val="005270A3"/>
    <w:rsid w:val="0053129E"/>
    <w:rsid w:val="005321DF"/>
    <w:rsid w:val="005323D3"/>
    <w:rsid w:val="00533C5B"/>
    <w:rsid w:val="00535112"/>
    <w:rsid w:val="005372EE"/>
    <w:rsid w:val="005379E6"/>
    <w:rsid w:val="00540613"/>
    <w:rsid w:val="00543E6C"/>
    <w:rsid w:val="00546373"/>
    <w:rsid w:val="00546A72"/>
    <w:rsid w:val="00561D21"/>
    <w:rsid w:val="00565087"/>
    <w:rsid w:val="00565450"/>
    <w:rsid w:val="00565F90"/>
    <w:rsid w:val="00575B15"/>
    <w:rsid w:val="00575D8F"/>
    <w:rsid w:val="0058139F"/>
    <w:rsid w:val="0058490F"/>
    <w:rsid w:val="00584E87"/>
    <w:rsid w:val="00586D69"/>
    <w:rsid w:val="005A385B"/>
    <w:rsid w:val="005A54ED"/>
    <w:rsid w:val="005A660D"/>
    <w:rsid w:val="005A66CF"/>
    <w:rsid w:val="005A673A"/>
    <w:rsid w:val="005A6942"/>
    <w:rsid w:val="005B173C"/>
    <w:rsid w:val="005B3D4E"/>
    <w:rsid w:val="005B40F9"/>
    <w:rsid w:val="005B495B"/>
    <w:rsid w:val="005B5431"/>
    <w:rsid w:val="005B60A8"/>
    <w:rsid w:val="005C238B"/>
    <w:rsid w:val="005C3705"/>
    <w:rsid w:val="005C528B"/>
    <w:rsid w:val="005D09DC"/>
    <w:rsid w:val="005D1D3C"/>
    <w:rsid w:val="005D2E01"/>
    <w:rsid w:val="005D514D"/>
    <w:rsid w:val="005E4E17"/>
    <w:rsid w:val="005E5DC2"/>
    <w:rsid w:val="005E605F"/>
    <w:rsid w:val="005E720F"/>
    <w:rsid w:val="005F60EA"/>
    <w:rsid w:val="00600704"/>
    <w:rsid w:val="00603D55"/>
    <w:rsid w:val="00606164"/>
    <w:rsid w:val="00611740"/>
    <w:rsid w:val="00611BA2"/>
    <w:rsid w:val="00614849"/>
    <w:rsid w:val="00614FDF"/>
    <w:rsid w:val="00615B32"/>
    <w:rsid w:val="00616BF6"/>
    <w:rsid w:val="006326D9"/>
    <w:rsid w:val="00637099"/>
    <w:rsid w:val="00640BE1"/>
    <w:rsid w:val="0064204D"/>
    <w:rsid w:val="006421FA"/>
    <w:rsid w:val="006440B3"/>
    <w:rsid w:val="00651364"/>
    <w:rsid w:val="006550F6"/>
    <w:rsid w:val="00664B4D"/>
    <w:rsid w:val="006679A2"/>
    <w:rsid w:val="00671C15"/>
    <w:rsid w:val="00673807"/>
    <w:rsid w:val="00683394"/>
    <w:rsid w:val="006834C3"/>
    <w:rsid w:val="00687E49"/>
    <w:rsid w:val="00691962"/>
    <w:rsid w:val="00693D92"/>
    <w:rsid w:val="0069556A"/>
    <w:rsid w:val="00696985"/>
    <w:rsid w:val="006A0715"/>
    <w:rsid w:val="006A16E0"/>
    <w:rsid w:val="006A7B1A"/>
    <w:rsid w:val="006B263E"/>
    <w:rsid w:val="006B26CE"/>
    <w:rsid w:val="006B3226"/>
    <w:rsid w:val="006B4010"/>
    <w:rsid w:val="006B45DA"/>
    <w:rsid w:val="006B69C8"/>
    <w:rsid w:val="006C0E07"/>
    <w:rsid w:val="006C59BC"/>
    <w:rsid w:val="006C5DBE"/>
    <w:rsid w:val="006D111D"/>
    <w:rsid w:val="006D42D3"/>
    <w:rsid w:val="006D79DD"/>
    <w:rsid w:val="006E0E07"/>
    <w:rsid w:val="006E299E"/>
    <w:rsid w:val="006E5C69"/>
    <w:rsid w:val="006E6479"/>
    <w:rsid w:val="006E6D8C"/>
    <w:rsid w:val="006F484A"/>
    <w:rsid w:val="006F4C1A"/>
    <w:rsid w:val="006F4E92"/>
    <w:rsid w:val="006F7841"/>
    <w:rsid w:val="00701C8B"/>
    <w:rsid w:val="0071335F"/>
    <w:rsid w:val="00713D46"/>
    <w:rsid w:val="007145E6"/>
    <w:rsid w:val="00715207"/>
    <w:rsid w:val="00715B77"/>
    <w:rsid w:val="00720454"/>
    <w:rsid w:val="00721820"/>
    <w:rsid w:val="00725EC1"/>
    <w:rsid w:val="007306F2"/>
    <w:rsid w:val="00732A4B"/>
    <w:rsid w:val="00734A5B"/>
    <w:rsid w:val="00744781"/>
    <w:rsid w:val="00744E76"/>
    <w:rsid w:val="00752F39"/>
    <w:rsid w:val="00753559"/>
    <w:rsid w:val="0075485D"/>
    <w:rsid w:val="00755FCC"/>
    <w:rsid w:val="00764379"/>
    <w:rsid w:val="00767B73"/>
    <w:rsid w:val="00770324"/>
    <w:rsid w:val="00773C41"/>
    <w:rsid w:val="00777D7A"/>
    <w:rsid w:val="00780E31"/>
    <w:rsid w:val="00781F0F"/>
    <w:rsid w:val="007828E3"/>
    <w:rsid w:val="007933CC"/>
    <w:rsid w:val="00795464"/>
    <w:rsid w:val="007A0082"/>
    <w:rsid w:val="007A5232"/>
    <w:rsid w:val="007B44AA"/>
    <w:rsid w:val="007B6214"/>
    <w:rsid w:val="007C22D0"/>
    <w:rsid w:val="007C3D1F"/>
    <w:rsid w:val="007D194D"/>
    <w:rsid w:val="007D21A2"/>
    <w:rsid w:val="007D3ABB"/>
    <w:rsid w:val="007E041E"/>
    <w:rsid w:val="007E0E91"/>
    <w:rsid w:val="007E13DD"/>
    <w:rsid w:val="007E340B"/>
    <w:rsid w:val="007E5089"/>
    <w:rsid w:val="007F1C8A"/>
    <w:rsid w:val="007F2058"/>
    <w:rsid w:val="007F5D0F"/>
    <w:rsid w:val="008028A4"/>
    <w:rsid w:val="008037A5"/>
    <w:rsid w:val="0080464B"/>
    <w:rsid w:val="00804EA4"/>
    <w:rsid w:val="00806374"/>
    <w:rsid w:val="00810DCD"/>
    <w:rsid w:val="00812D2E"/>
    <w:rsid w:val="00814D69"/>
    <w:rsid w:val="00815677"/>
    <w:rsid w:val="00822055"/>
    <w:rsid w:val="00822D25"/>
    <w:rsid w:val="0082473C"/>
    <w:rsid w:val="00831E59"/>
    <w:rsid w:val="0083212D"/>
    <w:rsid w:val="008405A4"/>
    <w:rsid w:val="008426B8"/>
    <w:rsid w:val="00843D0D"/>
    <w:rsid w:val="008441A5"/>
    <w:rsid w:val="0084636C"/>
    <w:rsid w:val="008477F9"/>
    <w:rsid w:val="008647EB"/>
    <w:rsid w:val="00865034"/>
    <w:rsid w:val="008658AE"/>
    <w:rsid w:val="00870947"/>
    <w:rsid w:val="00872DE4"/>
    <w:rsid w:val="00873116"/>
    <w:rsid w:val="00874FF1"/>
    <w:rsid w:val="00875EC4"/>
    <w:rsid w:val="008768CA"/>
    <w:rsid w:val="008952D4"/>
    <w:rsid w:val="00895408"/>
    <w:rsid w:val="008955A8"/>
    <w:rsid w:val="008A308A"/>
    <w:rsid w:val="008A56CB"/>
    <w:rsid w:val="008B51AE"/>
    <w:rsid w:val="008B5856"/>
    <w:rsid w:val="008B5963"/>
    <w:rsid w:val="008D0BCE"/>
    <w:rsid w:val="008E14AE"/>
    <w:rsid w:val="008E51BE"/>
    <w:rsid w:val="008E5F56"/>
    <w:rsid w:val="008F5749"/>
    <w:rsid w:val="008F7F2C"/>
    <w:rsid w:val="009021F1"/>
    <w:rsid w:val="0090271F"/>
    <w:rsid w:val="00902E23"/>
    <w:rsid w:val="00904AE1"/>
    <w:rsid w:val="00905136"/>
    <w:rsid w:val="0091276C"/>
    <w:rsid w:val="00920B36"/>
    <w:rsid w:val="00921CB5"/>
    <w:rsid w:val="00922FA4"/>
    <w:rsid w:val="009241F7"/>
    <w:rsid w:val="00925C98"/>
    <w:rsid w:val="009271F9"/>
    <w:rsid w:val="00931312"/>
    <w:rsid w:val="00932811"/>
    <w:rsid w:val="009338CD"/>
    <w:rsid w:val="009365DD"/>
    <w:rsid w:val="009379C7"/>
    <w:rsid w:val="00942EC2"/>
    <w:rsid w:val="00944ED1"/>
    <w:rsid w:val="00945BAF"/>
    <w:rsid w:val="009508E6"/>
    <w:rsid w:val="00952978"/>
    <w:rsid w:val="0095545F"/>
    <w:rsid w:val="009617A3"/>
    <w:rsid w:val="00962001"/>
    <w:rsid w:val="00963934"/>
    <w:rsid w:val="00963DC6"/>
    <w:rsid w:val="009655EE"/>
    <w:rsid w:val="00965BD6"/>
    <w:rsid w:val="00973DFC"/>
    <w:rsid w:val="00977405"/>
    <w:rsid w:val="009803D9"/>
    <w:rsid w:val="00981478"/>
    <w:rsid w:val="00982BAD"/>
    <w:rsid w:val="00985797"/>
    <w:rsid w:val="009867E4"/>
    <w:rsid w:val="009876A4"/>
    <w:rsid w:val="00987944"/>
    <w:rsid w:val="0099066A"/>
    <w:rsid w:val="0099076F"/>
    <w:rsid w:val="0099220E"/>
    <w:rsid w:val="009960AD"/>
    <w:rsid w:val="009A3136"/>
    <w:rsid w:val="009B21A6"/>
    <w:rsid w:val="009B7A40"/>
    <w:rsid w:val="009B7DAD"/>
    <w:rsid w:val="009C21A8"/>
    <w:rsid w:val="009D75D8"/>
    <w:rsid w:val="009D76DA"/>
    <w:rsid w:val="009F1C4E"/>
    <w:rsid w:val="009F2895"/>
    <w:rsid w:val="009F37B7"/>
    <w:rsid w:val="009F58AF"/>
    <w:rsid w:val="00A019C8"/>
    <w:rsid w:val="00A03164"/>
    <w:rsid w:val="00A07D44"/>
    <w:rsid w:val="00A10F02"/>
    <w:rsid w:val="00A164B4"/>
    <w:rsid w:val="00A17522"/>
    <w:rsid w:val="00A217EC"/>
    <w:rsid w:val="00A2268A"/>
    <w:rsid w:val="00A26C43"/>
    <w:rsid w:val="00A317B4"/>
    <w:rsid w:val="00A31EB7"/>
    <w:rsid w:val="00A37263"/>
    <w:rsid w:val="00A37EC5"/>
    <w:rsid w:val="00A4341F"/>
    <w:rsid w:val="00A50171"/>
    <w:rsid w:val="00A53724"/>
    <w:rsid w:val="00A5392C"/>
    <w:rsid w:val="00A605F8"/>
    <w:rsid w:val="00A629D8"/>
    <w:rsid w:val="00A71FF9"/>
    <w:rsid w:val="00A73384"/>
    <w:rsid w:val="00A738CF"/>
    <w:rsid w:val="00A7399F"/>
    <w:rsid w:val="00A755CD"/>
    <w:rsid w:val="00A7649A"/>
    <w:rsid w:val="00A77A95"/>
    <w:rsid w:val="00A807B5"/>
    <w:rsid w:val="00A81435"/>
    <w:rsid w:val="00A82346"/>
    <w:rsid w:val="00A82413"/>
    <w:rsid w:val="00A84AD0"/>
    <w:rsid w:val="00A94F94"/>
    <w:rsid w:val="00A95CA1"/>
    <w:rsid w:val="00A966B3"/>
    <w:rsid w:val="00AA1177"/>
    <w:rsid w:val="00AA1D4F"/>
    <w:rsid w:val="00AA2C3C"/>
    <w:rsid w:val="00AB1EF7"/>
    <w:rsid w:val="00AC11ED"/>
    <w:rsid w:val="00AC1B17"/>
    <w:rsid w:val="00AC203A"/>
    <w:rsid w:val="00AD04EC"/>
    <w:rsid w:val="00AD3C51"/>
    <w:rsid w:val="00AD43EF"/>
    <w:rsid w:val="00AD5E83"/>
    <w:rsid w:val="00AD5F21"/>
    <w:rsid w:val="00AD6D38"/>
    <w:rsid w:val="00AD719D"/>
    <w:rsid w:val="00AE1A1D"/>
    <w:rsid w:val="00AE4D2D"/>
    <w:rsid w:val="00AE5C01"/>
    <w:rsid w:val="00AF064E"/>
    <w:rsid w:val="00AF5890"/>
    <w:rsid w:val="00AF646F"/>
    <w:rsid w:val="00B00F86"/>
    <w:rsid w:val="00B01AB4"/>
    <w:rsid w:val="00B028A5"/>
    <w:rsid w:val="00B03C96"/>
    <w:rsid w:val="00B04AEB"/>
    <w:rsid w:val="00B04D5A"/>
    <w:rsid w:val="00B07316"/>
    <w:rsid w:val="00B121B4"/>
    <w:rsid w:val="00B12268"/>
    <w:rsid w:val="00B13416"/>
    <w:rsid w:val="00B15449"/>
    <w:rsid w:val="00B16E64"/>
    <w:rsid w:val="00B247B4"/>
    <w:rsid w:val="00B2757E"/>
    <w:rsid w:val="00B33B55"/>
    <w:rsid w:val="00B371A3"/>
    <w:rsid w:val="00B410C4"/>
    <w:rsid w:val="00B459F4"/>
    <w:rsid w:val="00B54DF6"/>
    <w:rsid w:val="00B60648"/>
    <w:rsid w:val="00B63EFB"/>
    <w:rsid w:val="00B660B0"/>
    <w:rsid w:val="00B667E5"/>
    <w:rsid w:val="00B66D15"/>
    <w:rsid w:val="00B75C03"/>
    <w:rsid w:val="00B814FC"/>
    <w:rsid w:val="00B8754F"/>
    <w:rsid w:val="00B87DE6"/>
    <w:rsid w:val="00B94DA3"/>
    <w:rsid w:val="00B9618C"/>
    <w:rsid w:val="00B9761F"/>
    <w:rsid w:val="00BA12FD"/>
    <w:rsid w:val="00BA5CA3"/>
    <w:rsid w:val="00BA713C"/>
    <w:rsid w:val="00BB0BC7"/>
    <w:rsid w:val="00BB2BF7"/>
    <w:rsid w:val="00BC0F7D"/>
    <w:rsid w:val="00BC3CCD"/>
    <w:rsid w:val="00BC6699"/>
    <w:rsid w:val="00BC6A03"/>
    <w:rsid w:val="00BD2DD7"/>
    <w:rsid w:val="00BD40B4"/>
    <w:rsid w:val="00BD76D6"/>
    <w:rsid w:val="00BE57D2"/>
    <w:rsid w:val="00BF2F59"/>
    <w:rsid w:val="00BF68E2"/>
    <w:rsid w:val="00BF7496"/>
    <w:rsid w:val="00C14D5A"/>
    <w:rsid w:val="00C1503E"/>
    <w:rsid w:val="00C17ADB"/>
    <w:rsid w:val="00C258FA"/>
    <w:rsid w:val="00C33079"/>
    <w:rsid w:val="00C3430B"/>
    <w:rsid w:val="00C37DDC"/>
    <w:rsid w:val="00C458E8"/>
    <w:rsid w:val="00C522E7"/>
    <w:rsid w:val="00C563B9"/>
    <w:rsid w:val="00C568FE"/>
    <w:rsid w:val="00C56FF6"/>
    <w:rsid w:val="00C63BCE"/>
    <w:rsid w:val="00C659CF"/>
    <w:rsid w:val="00C72175"/>
    <w:rsid w:val="00C72833"/>
    <w:rsid w:val="00C75231"/>
    <w:rsid w:val="00C756BD"/>
    <w:rsid w:val="00C8084B"/>
    <w:rsid w:val="00C80FF5"/>
    <w:rsid w:val="00C8295C"/>
    <w:rsid w:val="00C83D42"/>
    <w:rsid w:val="00C84481"/>
    <w:rsid w:val="00C859BE"/>
    <w:rsid w:val="00C871BB"/>
    <w:rsid w:val="00C92434"/>
    <w:rsid w:val="00C92D5A"/>
    <w:rsid w:val="00C93F40"/>
    <w:rsid w:val="00CA0226"/>
    <w:rsid w:val="00CA10C8"/>
    <w:rsid w:val="00CA3445"/>
    <w:rsid w:val="00CA3D0C"/>
    <w:rsid w:val="00CA414D"/>
    <w:rsid w:val="00CA5786"/>
    <w:rsid w:val="00CA6D54"/>
    <w:rsid w:val="00CB0EE5"/>
    <w:rsid w:val="00CB49E8"/>
    <w:rsid w:val="00CB7B2B"/>
    <w:rsid w:val="00CC5692"/>
    <w:rsid w:val="00CC5E1A"/>
    <w:rsid w:val="00CD4265"/>
    <w:rsid w:val="00CD4A59"/>
    <w:rsid w:val="00CE0842"/>
    <w:rsid w:val="00CE3545"/>
    <w:rsid w:val="00CE5275"/>
    <w:rsid w:val="00CF2CA8"/>
    <w:rsid w:val="00D04158"/>
    <w:rsid w:val="00D05505"/>
    <w:rsid w:val="00D07799"/>
    <w:rsid w:val="00D13121"/>
    <w:rsid w:val="00D136B2"/>
    <w:rsid w:val="00D140B4"/>
    <w:rsid w:val="00D15870"/>
    <w:rsid w:val="00D20232"/>
    <w:rsid w:val="00D227A3"/>
    <w:rsid w:val="00D22A75"/>
    <w:rsid w:val="00D230AF"/>
    <w:rsid w:val="00D231D9"/>
    <w:rsid w:val="00D24E60"/>
    <w:rsid w:val="00D417FD"/>
    <w:rsid w:val="00D42D93"/>
    <w:rsid w:val="00D47527"/>
    <w:rsid w:val="00D53208"/>
    <w:rsid w:val="00D55F88"/>
    <w:rsid w:val="00D61312"/>
    <w:rsid w:val="00D66515"/>
    <w:rsid w:val="00D738D6"/>
    <w:rsid w:val="00D755EB"/>
    <w:rsid w:val="00D86FEA"/>
    <w:rsid w:val="00D87E00"/>
    <w:rsid w:val="00D9134D"/>
    <w:rsid w:val="00D92EE9"/>
    <w:rsid w:val="00D960C9"/>
    <w:rsid w:val="00D964D1"/>
    <w:rsid w:val="00D9664F"/>
    <w:rsid w:val="00DA0151"/>
    <w:rsid w:val="00DA50E9"/>
    <w:rsid w:val="00DA7A03"/>
    <w:rsid w:val="00DA7E49"/>
    <w:rsid w:val="00DB1818"/>
    <w:rsid w:val="00DB32A0"/>
    <w:rsid w:val="00DB38E6"/>
    <w:rsid w:val="00DC2705"/>
    <w:rsid w:val="00DC309B"/>
    <w:rsid w:val="00DC4DA2"/>
    <w:rsid w:val="00DC5E03"/>
    <w:rsid w:val="00DC695E"/>
    <w:rsid w:val="00DD16FA"/>
    <w:rsid w:val="00DD1702"/>
    <w:rsid w:val="00DD30AF"/>
    <w:rsid w:val="00DD3311"/>
    <w:rsid w:val="00DD4068"/>
    <w:rsid w:val="00DD6633"/>
    <w:rsid w:val="00DD7A73"/>
    <w:rsid w:val="00DE3A02"/>
    <w:rsid w:val="00DE6F87"/>
    <w:rsid w:val="00DF2B1F"/>
    <w:rsid w:val="00DF47CE"/>
    <w:rsid w:val="00DF4A35"/>
    <w:rsid w:val="00DF6082"/>
    <w:rsid w:val="00DF62CD"/>
    <w:rsid w:val="00E05EC9"/>
    <w:rsid w:val="00E05FB9"/>
    <w:rsid w:val="00E24B02"/>
    <w:rsid w:val="00E317E1"/>
    <w:rsid w:val="00E319E6"/>
    <w:rsid w:val="00E37A94"/>
    <w:rsid w:val="00E44406"/>
    <w:rsid w:val="00E50D85"/>
    <w:rsid w:val="00E51264"/>
    <w:rsid w:val="00E57210"/>
    <w:rsid w:val="00E60BD7"/>
    <w:rsid w:val="00E70039"/>
    <w:rsid w:val="00E7136C"/>
    <w:rsid w:val="00E77645"/>
    <w:rsid w:val="00E80B7D"/>
    <w:rsid w:val="00E81E80"/>
    <w:rsid w:val="00E8225D"/>
    <w:rsid w:val="00E82DC6"/>
    <w:rsid w:val="00E853AF"/>
    <w:rsid w:val="00E868E1"/>
    <w:rsid w:val="00E92932"/>
    <w:rsid w:val="00E953CF"/>
    <w:rsid w:val="00E95C6B"/>
    <w:rsid w:val="00EA72C5"/>
    <w:rsid w:val="00EB02C8"/>
    <w:rsid w:val="00EB6F25"/>
    <w:rsid w:val="00EB6F94"/>
    <w:rsid w:val="00EC4A25"/>
    <w:rsid w:val="00EC6019"/>
    <w:rsid w:val="00EC6B3C"/>
    <w:rsid w:val="00ED29B6"/>
    <w:rsid w:val="00ED7C58"/>
    <w:rsid w:val="00EE09AF"/>
    <w:rsid w:val="00EE41EC"/>
    <w:rsid w:val="00EE651E"/>
    <w:rsid w:val="00EF03B6"/>
    <w:rsid w:val="00EF4087"/>
    <w:rsid w:val="00EF6582"/>
    <w:rsid w:val="00F00678"/>
    <w:rsid w:val="00F01A8E"/>
    <w:rsid w:val="00F025A2"/>
    <w:rsid w:val="00F02C0D"/>
    <w:rsid w:val="00F04712"/>
    <w:rsid w:val="00F15402"/>
    <w:rsid w:val="00F15A36"/>
    <w:rsid w:val="00F1648D"/>
    <w:rsid w:val="00F173CA"/>
    <w:rsid w:val="00F20F2D"/>
    <w:rsid w:val="00F22EC7"/>
    <w:rsid w:val="00F23A75"/>
    <w:rsid w:val="00F25824"/>
    <w:rsid w:val="00F27D4A"/>
    <w:rsid w:val="00F27DED"/>
    <w:rsid w:val="00F31973"/>
    <w:rsid w:val="00F31EE7"/>
    <w:rsid w:val="00F320DD"/>
    <w:rsid w:val="00F32B28"/>
    <w:rsid w:val="00F33A03"/>
    <w:rsid w:val="00F35EBB"/>
    <w:rsid w:val="00F37089"/>
    <w:rsid w:val="00F40657"/>
    <w:rsid w:val="00F41BD6"/>
    <w:rsid w:val="00F42CEC"/>
    <w:rsid w:val="00F45F43"/>
    <w:rsid w:val="00F6035B"/>
    <w:rsid w:val="00F60828"/>
    <w:rsid w:val="00F653B8"/>
    <w:rsid w:val="00F853C7"/>
    <w:rsid w:val="00F86530"/>
    <w:rsid w:val="00F90292"/>
    <w:rsid w:val="00F903DD"/>
    <w:rsid w:val="00F907FE"/>
    <w:rsid w:val="00F91950"/>
    <w:rsid w:val="00F930D2"/>
    <w:rsid w:val="00F931E7"/>
    <w:rsid w:val="00F96887"/>
    <w:rsid w:val="00FA1266"/>
    <w:rsid w:val="00FB0A85"/>
    <w:rsid w:val="00FB218B"/>
    <w:rsid w:val="00FB501F"/>
    <w:rsid w:val="00FC0363"/>
    <w:rsid w:val="00FC1192"/>
    <w:rsid w:val="00FC2924"/>
    <w:rsid w:val="00FC3ABC"/>
    <w:rsid w:val="00FC6C38"/>
    <w:rsid w:val="00FC7564"/>
    <w:rsid w:val="00FD2565"/>
    <w:rsid w:val="00FD3EED"/>
    <w:rsid w:val="00FD6B37"/>
    <w:rsid w:val="00FE1D77"/>
    <w:rsid w:val="00FE3E62"/>
    <w:rsid w:val="00FE6751"/>
    <w:rsid w:val="00FE68E5"/>
    <w:rsid w:val="00FE7DC9"/>
    <w:rsid w:val="00FF295C"/>
    <w:rsid w:val="00FF2C65"/>
    <w:rsid w:val="00FF642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81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3494"/>
    <w:pPr>
      <w:spacing w:after="180"/>
    </w:pPr>
    <w:rPr>
      <w:lang w:val="en-GB" w:eastAsia="en-US"/>
    </w:rPr>
  </w:style>
  <w:style w:type="paragraph" w:styleId="1">
    <w:name w:val="heading 1"/>
    <w:next w:val="a"/>
    <w:qFormat/>
    <w:rsid w:val="00083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83494"/>
    <w:pPr>
      <w:pBdr>
        <w:top w:val="none" w:sz="0" w:space="0" w:color="auto"/>
      </w:pBdr>
      <w:spacing w:before="180"/>
      <w:outlineLvl w:val="1"/>
    </w:pPr>
    <w:rPr>
      <w:sz w:val="32"/>
    </w:rPr>
  </w:style>
  <w:style w:type="paragraph" w:styleId="3">
    <w:name w:val="heading 3"/>
    <w:basedOn w:val="2"/>
    <w:next w:val="a"/>
    <w:qFormat/>
    <w:rsid w:val="00083494"/>
    <w:pPr>
      <w:spacing w:before="120"/>
      <w:outlineLvl w:val="2"/>
    </w:pPr>
    <w:rPr>
      <w:sz w:val="28"/>
    </w:rPr>
  </w:style>
  <w:style w:type="paragraph" w:styleId="4">
    <w:name w:val="heading 4"/>
    <w:basedOn w:val="3"/>
    <w:next w:val="a"/>
    <w:qFormat/>
    <w:rsid w:val="00083494"/>
    <w:pPr>
      <w:ind w:left="1418" w:hanging="1418"/>
      <w:outlineLvl w:val="3"/>
    </w:pPr>
    <w:rPr>
      <w:sz w:val="24"/>
    </w:rPr>
  </w:style>
  <w:style w:type="paragraph" w:styleId="5">
    <w:name w:val="heading 5"/>
    <w:basedOn w:val="4"/>
    <w:next w:val="a"/>
    <w:qFormat/>
    <w:rsid w:val="00083494"/>
    <w:pPr>
      <w:ind w:left="1701" w:hanging="1701"/>
      <w:outlineLvl w:val="4"/>
    </w:pPr>
    <w:rPr>
      <w:sz w:val="22"/>
    </w:rPr>
  </w:style>
  <w:style w:type="paragraph" w:styleId="6">
    <w:name w:val="heading 6"/>
    <w:basedOn w:val="H6"/>
    <w:next w:val="a"/>
    <w:qFormat/>
    <w:rsid w:val="00083494"/>
    <w:pPr>
      <w:outlineLvl w:val="5"/>
    </w:pPr>
  </w:style>
  <w:style w:type="paragraph" w:styleId="7">
    <w:name w:val="heading 7"/>
    <w:basedOn w:val="H6"/>
    <w:next w:val="a"/>
    <w:qFormat/>
    <w:rsid w:val="00083494"/>
    <w:pPr>
      <w:outlineLvl w:val="6"/>
    </w:pPr>
  </w:style>
  <w:style w:type="paragraph" w:styleId="8">
    <w:name w:val="heading 8"/>
    <w:basedOn w:val="1"/>
    <w:next w:val="a"/>
    <w:qFormat/>
    <w:rsid w:val="00083494"/>
    <w:pPr>
      <w:ind w:left="0" w:firstLine="0"/>
      <w:outlineLvl w:val="7"/>
    </w:pPr>
  </w:style>
  <w:style w:type="paragraph" w:styleId="9">
    <w:name w:val="heading 9"/>
    <w:basedOn w:val="8"/>
    <w:next w:val="a"/>
    <w:qFormat/>
    <w:rsid w:val="00083494"/>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083494"/>
    <w:pPr>
      <w:ind w:left="1985" w:hanging="1985"/>
      <w:outlineLvl w:val="9"/>
    </w:pPr>
    <w:rPr>
      <w:sz w:val="20"/>
    </w:rPr>
  </w:style>
  <w:style w:type="paragraph" w:styleId="90">
    <w:name w:val="toc 9"/>
    <w:basedOn w:val="80"/>
    <w:semiHidden/>
    <w:rsid w:val="00083494"/>
    <w:pPr>
      <w:ind w:left="1418" w:hanging="1418"/>
    </w:pPr>
  </w:style>
  <w:style w:type="paragraph" w:styleId="80">
    <w:name w:val="toc 8"/>
    <w:basedOn w:val="10"/>
    <w:uiPriority w:val="39"/>
    <w:rsid w:val="00083494"/>
    <w:pPr>
      <w:spacing w:before="180"/>
      <w:ind w:left="2693" w:hanging="2693"/>
    </w:pPr>
    <w:rPr>
      <w:b/>
    </w:rPr>
  </w:style>
  <w:style w:type="paragraph" w:styleId="10">
    <w:name w:val="toc 1"/>
    <w:uiPriority w:val="39"/>
    <w:rsid w:val="0008349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083494"/>
    <w:pPr>
      <w:keepLines/>
      <w:tabs>
        <w:tab w:val="center" w:pos="4536"/>
        <w:tab w:val="right" w:pos="9072"/>
      </w:tabs>
    </w:pPr>
    <w:rPr>
      <w:noProof/>
    </w:rPr>
  </w:style>
  <w:style w:type="character" w:customStyle="1" w:styleId="ZGSM">
    <w:name w:val="ZGSM"/>
    <w:rsid w:val="00083494"/>
  </w:style>
  <w:style w:type="paragraph" w:styleId="a3">
    <w:name w:val="header"/>
    <w:rsid w:val="0008349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83494"/>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083494"/>
    <w:pPr>
      <w:ind w:left="1701" w:hanging="1701"/>
    </w:pPr>
  </w:style>
  <w:style w:type="paragraph" w:styleId="40">
    <w:name w:val="toc 4"/>
    <w:basedOn w:val="30"/>
    <w:uiPriority w:val="39"/>
    <w:rsid w:val="00083494"/>
    <w:pPr>
      <w:ind w:left="1418" w:hanging="1418"/>
    </w:pPr>
  </w:style>
  <w:style w:type="paragraph" w:styleId="30">
    <w:name w:val="toc 3"/>
    <w:basedOn w:val="20"/>
    <w:uiPriority w:val="39"/>
    <w:rsid w:val="00083494"/>
    <w:pPr>
      <w:ind w:left="1134" w:hanging="1134"/>
    </w:pPr>
  </w:style>
  <w:style w:type="paragraph" w:styleId="20">
    <w:name w:val="toc 2"/>
    <w:basedOn w:val="10"/>
    <w:uiPriority w:val="39"/>
    <w:rsid w:val="00083494"/>
    <w:pPr>
      <w:keepNext w:val="0"/>
      <w:spacing w:before="0"/>
      <w:ind w:left="851" w:hanging="851"/>
    </w:pPr>
    <w:rPr>
      <w:sz w:val="20"/>
    </w:rPr>
  </w:style>
  <w:style w:type="paragraph" w:styleId="a4">
    <w:name w:val="footer"/>
    <w:basedOn w:val="a3"/>
    <w:rsid w:val="00083494"/>
    <w:pPr>
      <w:jc w:val="center"/>
    </w:pPr>
    <w:rPr>
      <w:i/>
    </w:rPr>
  </w:style>
  <w:style w:type="paragraph" w:customStyle="1" w:styleId="TT">
    <w:name w:val="TT"/>
    <w:basedOn w:val="1"/>
    <w:next w:val="a"/>
    <w:rsid w:val="00083494"/>
    <w:pPr>
      <w:outlineLvl w:val="9"/>
    </w:pPr>
  </w:style>
  <w:style w:type="paragraph" w:customStyle="1" w:styleId="NF">
    <w:name w:val="NF"/>
    <w:basedOn w:val="NO"/>
    <w:rsid w:val="00083494"/>
    <w:pPr>
      <w:keepNext/>
      <w:spacing w:after="0"/>
    </w:pPr>
    <w:rPr>
      <w:rFonts w:ascii="Arial" w:hAnsi="Arial"/>
      <w:sz w:val="18"/>
    </w:rPr>
  </w:style>
  <w:style w:type="paragraph" w:customStyle="1" w:styleId="NO">
    <w:name w:val="NO"/>
    <w:basedOn w:val="a"/>
    <w:link w:val="NOChar"/>
    <w:qFormat/>
    <w:rsid w:val="00083494"/>
    <w:pPr>
      <w:keepLines/>
      <w:ind w:left="1135" w:hanging="851"/>
    </w:pPr>
  </w:style>
  <w:style w:type="paragraph" w:customStyle="1" w:styleId="PL">
    <w:name w:val="PL"/>
    <w:rsid w:val="00083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3494"/>
    <w:pPr>
      <w:jc w:val="right"/>
    </w:pPr>
  </w:style>
  <w:style w:type="paragraph" w:customStyle="1" w:styleId="TAL">
    <w:name w:val="TAL"/>
    <w:basedOn w:val="a"/>
    <w:link w:val="TALChar"/>
    <w:rsid w:val="00083494"/>
    <w:pPr>
      <w:keepNext/>
      <w:keepLines/>
      <w:spacing w:after="0"/>
    </w:pPr>
    <w:rPr>
      <w:rFonts w:ascii="Arial" w:hAnsi="Arial"/>
      <w:sz w:val="18"/>
    </w:rPr>
  </w:style>
  <w:style w:type="paragraph" w:customStyle="1" w:styleId="TAH">
    <w:name w:val="TAH"/>
    <w:basedOn w:val="TAC"/>
    <w:link w:val="TAHCar"/>
    <w:rsid w:val="00083494"/>
    <w:rPr>
      <w:b/>
    </w:rPr>
  </w:style>
  <w:style w:type="paragraph" w:customStyle="1" w:styleId="TAC">
    <w:name w:val="TAC"/>
    <w:basedOn w:val="TAL"/>
    <w:rsid w:val="00083494"/>
    <w:pPr>
      <w:jc w:val="center"/>
    </w:pPr>
  </w:style>
  <w:style w:type="paragraph" w:customStyle="1" w:styleId="LD">
    <w:name w:val="LD"/>
    <w:rsid w:val="00083494"/>
    <w:pPr>
      <w:keepNext/>
      <w:keepLines/>
      <w:spacing w:line="180" w:lineRule="exact"/>
    </w:pPr>
    <w:rPr>
      <w:rFonts w:ascii="Courier New" w:hAnsi="Courier New"/>
      <w:noProof/>
      <w:lang w:val="en-GB" w:eastAsia="en-US"/>
    </w:rPr>
  </w:style>
  <w:style w:type="paragraph" w:customStyle="1" w:styleId="EX">
    <w:name w:val="EX"/>
    <w:basedOn w:val="a"/>
    <w:rsid w:val="00083494"/>
    <w:pPr>
      <w:keepLines/>
      <w:ind w:left="1702" w:hanging="1418"/>
    </w:pPr>
  </w:style>
  <w:style w:type="paragraph" w:customStyle="1" w:styleId="FP">
    <w:name w:val="FP"/>
    <w:basedOn w:val="a"/>
    <w:rsid w:val="00083494"/>
    <w:pPr>
      <w:spacing w:after="0"/>
    </w:pPr>
  </w:style>
  <w:style w:type="paragraph" w:customStyle="1" w:styleId="NW">
    <w:name w:val="NW"/>
    <w:basedOn w:val="NO"/>
    <w:rsid w:val="00083494"/>
    <w:pPr>
      <w:spacing w:after="0"/>
    </w:pPr>
  </w:style>
  <w:style w:type="paragraph" w:customStyle="1" w:styleId="EW">
    <w:name w:val="EW"/>
    <w:basedOn w:val="EX"/>
    <w:rsid w:val="00083494"/>
    <w:pPr>
      <w:spacing w:after="0"/>
    </w:pPr>
  </w:style>
  <w:style w:type="paragraph" w:customStyle="1" w:styleId="B1">
    <w:name w:val="B1"/>
    <w:basedOn w:val="a"/>
    <w:link w:val="B1Char"/>
    <w:qFormat/>
    <w:rsid w:val="00083494"/>
    <w:pPr>
      <w:ind w:left="568" w:hanging="284"/>
    </w:pPr>
  </w:style>
  <w:style w:type="paragraph" w:styleId="60">
    <w:name w:val="toc 6"/>
    <w:basedOn w:val="50"/>
    <w:next w:val="a"/>
    <w:semiHidden/>
    <w:rsid w:val="00083494"/>
    <w:pPr>
      <w:ind w:left="1985" w:hanging="1985"/>
    </w:pPr>
  </w:style>
  <w:style w:type="paragraph" w:styleId="70">
    <w:name w:val="toc 7"/>
    <w:basedOn w:val="60"/>
    <w:next w:val="a"/>
    <w:semiHidden/>
    <w:rsid w:val="00083494"/>
    <w:pPr>
      <w:ind w:left="2268" w:hanging="2268"/>
    </w:pPr>
  </w:style>
  <w:style w:type="paragraph" w:customStyle="1" w:styleId="EditorsNote">
    <w:name w:val="Editor's Note"/>
    <w:aliases w:val="EN"/>
    <w:basedOn w:val="NO"/>
    <w:link w:val="EditorsNoteChar"/>
    <w:qFormat/>
    <w:rsid w:val="00083494"/>
    <w:rPr>
      <w:color w:val="FF0000"/>
    </w:rPr>
  </w:style>
  <w:style w:type="paragraph" w:customStyle="1" w:styleId="TH">
    <w:name w:val="TH"/>
    <w:basedOn w:val="a"/>
    <w:link w:val="THChar"/>
    <w:rsid w:val="00083494"/>
    <w:pPr>
      <w:keepNext/>
      <w:keepLines/>
      <w:spacing w:before="60"/>
      <w:jc w:val="center"/>
    </w:pPr>
    <w:rPr>
      <w:rFonts w:ascii="Arial" w:hAnsi="Arial"/>
      <w:b/>
    </w:rPr>
  </w:style>
  <w:style w:type="paragraph" w:customStyle="1" w:styleId="ZA">
    <w:name w:val="ZA"/>
    <w:rsid w:val="0008349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349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8349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8349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083494"/>
    <w:pPr>
      <w:ind w:left="851" w:hanging="851"/>
    </w:pPr>
  </w:style>
  <w:style w:type="paragraph" w:customStyle="1" w:styleId="ZH">
    <w:name w:val="ZH"/>
    <w:rsid w:val="00083494"/>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083494"/>
    <w:pPr>
      <w:keepNext w:val="0"/>
      <w:spacing w:before="0" w:after="240"/>
    </w:pPr>
  </w:style>
  <w:style w:type="paragraph" w:customStyle="1" w:styleId="ZG">
    <w:name w:val="ZG"/>
    <w:rsid w:val="00083494"/>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rsid w:val="00083494"/>
    <w:pPr>
      <w:ind w:left="851" w:hanging="284"/>
    </w:pPr>
  </w:style>
  <w:style w:type="paragraph" w:customStyle="1" w:styleId="B3">
    <w:name w:val="B3"/>
    <w:basedOn w:val="a"/>
    <w:rsid w:val="00083494"/>
    <w:pPr>
      <w:ind w:left="1135" w:hanging="284"/>
    </w:pPr>
  </w:style>
  <w:style w:type="paragraph" w:customStyle="1" w:styleId="B4">
    <w:name w:val="B4"/>
    <w:basedOn w:val="a"/>
    <w:rsid w:val="00083494"/>
    <w:pPr>
      <w:ind w:left="1418" w:hanging="284"/>
    </w:pPr>
  </w:style>
  <w:style w:type="paragraph" w:customStyle="1" w:styleId="B5">
    <w:name w:val="B5"/>
    <w:basedOn w:val="a"/>
    <w:rsid w:val="00083494"/>
    <w:pPr>
      <w:ind w:left="1702" w:hanging="284"/>
    </w:pPr>
  </w:style>
  <w:style w:type="paragraph" w:customStyle="1" w:styleId="ZTD">
    <w:name w:val="ZTD"/>
    <w:basedOn w:val="ZB"/>
    <w:rsid w:val="00083494"/>
    <w:pPr>
      <w:framePr w:hRule="auto" w:wrap="notBeside" w:y="852"/>
    </w:pPr>
    <w:rPr>
      <w:i w:val="0"/>
      <w:sz w:val="40"/>
    </w:rPr>
  </w:style>
  <w:style w:type="paragraph" w:customStyle="1" w:styleId="ZV">
    <w:name w:val="ZV"/>
    <w:basedOn w:val="ZU"/>
    <w:rsid w:val="00083494"/>
    <w:pPr>
      <w:framePr w:wrap="notBeside" w:y="16161"/>
    </w:pPr>
  </w:style>
  <w:style w:type="paragraph" w:customStyle="1" w:styleId="TAJ">
    <w:name w:val="TAJ"/>
    <w:basedOn w:val="TH"/>
    <w:rsid w:val="00083494"/>
  </w:style>
  <w:style w:type="paragraph" w:customStyle="1" w:styleId="Guidance">
    <w:name w:val="Guidance"/>
    <w:basedOn w:val="a"/>
    <w:rsid w:val="00083494"/>
    <w:rPr>
      <w:i/>
      <w:color w:val="0000FF"/>
    </w:rPr>
  </w:style>
  <w:style w:type="character" w:styleId="a5">
    <w:name w:val="annotation reference"/>
    <w:rsid w:val="00FF2C65"/>
    <w:rPr>
      <w:sz w:val="16"/>
      <w:szCs w:val="16"/>
    </w:rPr>
  </w:style>
  <w:style w:type="paragraph" w:styleId="a6">
    <w:name w:val="annotation text"/>
    <w:basedOn w:val="a"/>
    <w:link w:val="Char"/>
    <w:rsid w:val="00FF2C65"/>
  </w:style>
  <w:style w:type="character" w:customStyle="1" w:styleId="Char">
    <w:name w:val="批注文字 Char"/>
    <w:link w:val="a6"/>
    <w:rsid w:val="00FF2C65"/>
    <w:rPr>
      <w:lang w:val="en-GB" w:eastAsia="en-US"/>
    </w:rPr>
  </w:style>
  <w:style w:type="paragraph" w:styleId="a7">
    <w:name w:val="annotation subject"/>
    <w:basedOn w:val="a6"/>
    <w:next w:val="a6"/>
    <w:link w:val="Char0"/>
    <w:rsid w:val="00FF2C65"/>
    <w:rPr>
      <w:b/>
      <w:bCs/>
    </w:rPr>
  </w:style>
  <w:style w:type="character" w:customStyle="1" w:styleId="Char0">
    <w:name w:val="批注主题 Char"/>
    <w:link w:val="a7"/>
    <w:rsid w:val="00FF2C65"/>
    <w:rPr>
      <w:b/>
      <w:bCs/>
      <w:lang w:val="en-GB" w:eastAsia="en-US"/>
    </w:rPr>
  </w:style>
  <w:style w:type="paragraph" w:styleId="a8">
    <w:name w:val="Balloon Text"/>
    <w:basedOn w:val="a"/>
    <w:link w:val="Char1"/>
    <w:rsid w:val="00FF2C65"/>
    <w:pPr>
      <w:spacing w:after="0"/>
    </w:pPr>
    <w:rPr>
      <w:rFonts w:ascii="Segoe UI" w:hAnsi="Segoe UI"/>
      <w:sz w:val="18"/>
      <w:szCs w:val="18"/>
    </w:rPr>
  </w:style>
  <w:style w:type="character" w:customStyle="1" w:styleId="Char1">
    <w:name w:val="批注框文本 Char"/>
    <w:link w:val="a8"/>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a9">
    <w:name w:val="caption"/>
    <w:basedOn w:val="a"/>
    <w:next w:val="a"/>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aliases w:val="EN Char"/>
    <w:link w:val="EditorsNote"/>
    <w:rsid w:val="006B26CE"/>
    <w:rPr>
      <w:color w:val="FF0000"/>
      <w:lang w:val="en-GB" w:eastAsia="en-US"/>
    </w:rPr>
  </w:style>
  <w:style w:type="paragraph" w:customStyle="1" w:styleId="3GPPHeader">
    <w:name w:val="3GPP_Header"/>
    <w:basedOn w:val="a"/>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a"/>
    <w:link w:val="DescriptionChar"/>
    <w:qFormat/>
    <w:rsid w:val="00FB501F"/>
    <w:pPr>
      <w:widowControl w:val="0"/>
      <w:wordWrap w:val="0"/>
      <w:autoSpaceDE w:val="0"/>
      <w:autoSpaceDN w:val="0"/>
    </w:pPr>
    <w:rPr>
      <w:kern w:val="2"/>
      <w:szCs w:val="22"/>
    </w:rPr>
  </w:style>
  <w:style w:type="character" w:customStyle="1" w:styleId="DescriptionChar">
    <w:name w:val="Description Char"/>
    <w:link w:val="Description"/>
    <w:rsid w:val="00FB501F"/>
    <w:rPr>
      <w:rFonts w:eastAsia="Malgun Gothic" w:cs="Times New Roman"/>
      <w:kern w:val="2"/>
      <w:szCs w:val="22"/>
    </w:rPr>
  </w:style>
  <w:style w:type="paragraph" w:styleId="aa">
    <w:name w:val="Document Map"/>
    <w:basedOn w:val="a"/>
    <w:link w:val="Char2"/>
    <w:rsid w:val="009A3136"/>
    <w:rPr>
      <w:rFonts w:ascii="宋体" w:eastAsia="宋体"/>
      <w:sz w:val="18"/>
      <w:szCs w:val="18"/>
    </w:rPr>
  </w:style>
  <w:style w:type="character" w:customStyle="1" w:styleId="Char2">
    <w:name w:val="文档结构图 Char"/>
    <w:basedOn w:val="a0"/>
    <w:link w:val="aa"/>
    <w:rsid w:val="009A3136"/>
    <w:rPr>
      <w:rFonts w:ascii="宋体" w:eastAsia="宋体"/>
      <w:sz w:val="18"/>
      <w:szCs w:val="18"/>
      <w:lang w:val="en-GB" w:eastAsia="en-US"/>
    </w:rPr>
  </w:style>
  <w:style w:type="character" w:customStyle="1" w:styleId="NOZchn">
    <w:name w:val="NO Zchn"/>
    <w:rsid w:val="00C14D5A"/>
    <w:rPr>
      <w:lang w:eastAsia="en-US"/>
    </w:rPr>
  </w:style>
  <w:style w:type="character" w:customStyle="1" w:styleId="TALChar">
    <w:name w:val="TAL Char"/>
    <w:link w:val="TAL"/>
    <w:rsid w:val="00DD16FA"/>
    <w:rPr>
      <w:rFonts w:ascii="Arial" w:hAnsi="Arial"/>
      <w:sz w:val="18"/>
      <w:lang w:val="en-GB" w:eastAsia="en-US"/>
    </w:rPr>
  </w:style>
  <w:style w:type="character" w:customStyle="1" w:styleId="TAHCar">
    <w:name w:val="TAH Car"/>
    <w:link w:val="TAH"/>
    <w:rsid w:val="00DD16FA"/>
    <w:rPr>
      <w:rFonts w:ascii="Arial" w:hAnsi="Arial"/>
      <w:b/>
      <w:sz w:val="18"/>
      <w:lang w:val="en-GB" w:eastAsia="en-US"/>
    </w:rPr>
  </w:style>
  <w:style w:type="paragraph" w:styleId="ab">
    <w:name w:val="List Paragraph"/>
    <w:basedOn w:val="a"/>
    <w:uiPriority w:val="34"/>
    <w:qFormat/>
    <w:rsid w:val="00BA5CA3"/>
    <w:pPr>
      <w:ind w:firstLineChars="200" w:firstLine="420"/>
    </w:pPr>
  </w:style>
</w:styles>
</file>

<file path=word/webSettings.xml><?xml version="1.0" encoding="utf-8"?>
<w:webSettings xmlns:r="http://schemas.openxmlformats.org/officeDocument/2006/relationships" xmlns:w="http://schemas.openxmlformats.org/wordprocessingml/2006/main">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17"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B54FB1-CC98-4CCA-8044-CE238B2CCA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2</Pages>
  <Words>612</Words>
  <Characters>3489</Characters>
  <Application>Microsoft Office Word</Application>
  <DocSecurity>0</DocSecurity>
  <Lines>29</Lines>
  <Paragraphs>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4093</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CATT-r3</cp:lastModifiedBy>
  <cp:revision>8</cp:revision>
  <dcterms:created xsi:type="dcterms:W3CDTF">2018-01-11T07:06:00Z</dcterms:created>
  <dcterms:modified xsi:type="dcterms:W3CDTF">2018-01-16T09:37:00Z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1515651190</vt:lpwstr>
  </property>
  <property fmtid="{D5CDD505-2E9C-101B-9397-08002B2CF9AE}" pid="6" name="_2015_ms_pID_725343">
    <vt:lpwstr>(2)ljOGgf4hemow7//HAYLrd/NSdDVtYsUyB40UAP9QZyJSRXi/0oHxdQ4XgmhRmhM63b0bwndg
Db03DFiIArhaK0roexAyFN7VrspiqGTCeqyM/HZ7Fvcm9GOkuyyyoTyrUYuebA3ehAlrm1Bj
Q273bIXbD1lgHqUBbgovK9gk9N/6MAdQu+W9OssKwP2Vobw6+I9x88J7n3mViCkdJ0P80nBY
Pc7/DZrU4nmBayPdjH</vt:lpwstr>
  </property>
  <property fmtid="{D5CDD505-2E9C-101B-9397-08002B2CF9AE}" pid="7" name="_2015_ms_pID_7253431">
    <vt:lpwstr>od1VzLaLWEOSma2FYDcNjEEyld8ilJtmygPPrbXKUeUXFVwtMSfPQS
uyFDEde0Lj47hsJCmBy88nn3y9tqW1pg9BdLZWoV2QR6iiVz9KSDJbqHPpk9eTboyhicsjlo
e/QrQeim3FBguS+R/0HNLtIKx+0JAm32LCscH1B3AcPndR1v8y+86z1aEAzHHP1192kbrO4R
8OoSl8x3Q+Bb+iFj</vt:lpwstr>
  </property>
</Properties>
</file>